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28105224"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5B7A6E">
        <w:rPr>
          <w:b/>
          <w:i/>
          <w:noProof/>
          <w:sz w:val="28"/>
        </w:rPr>
        <w:t>8834</w:t>
      </w:r>
      <w:r w:rsidR="003B7DDB">
        <w:rPr>
          <w:b/>
          <w:i/>
          <w:noProof/>
          <w:sz w:val="28"/>
        </w:rPr>
        <w:t>r0</w:t>
      </w:r>
      <w:del w:id="0" w:author="Huawei C 1st Tuesday" w:date="2021-11-17T10:15:00Z">
        <w:r w:rsidR="003B7DDB" w:rsidDel="009D3A33">
          <w:rPr>
            <w:b/>
            <w:i/>
            <w:noProof/>
            <w:sz w:val="28"/>
          </w:rPr>
          <w:delText>1</w:delText>
        </w:r>
      </w:del>
      <w:ins w:id="1" w:author="Huawei C 1st Tuesday" w:date="2021-11-17T10:15:00Z">
        <w:r w:rsidR="009D3A33">
          <w:rPr>
            <w:b/>
            <w:i/>
            <w:noProof/>
            <w:sz w:val="28"/>
          </w:rPr>
          <w:t>2</w:t>
        </w:r>
      </w:ins>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64FA19E7" w:rsidR="00C90567" w:rsidRDefault="00F64B9B">
            <w:pPr>
              <w:pStyle w:val="CRCoverPage"/>
              <w:spacing w:after="0"/>
              <w:jc w:val="right"/>
              <w:rPr>
                <w:b/>
                <w:noProof/>
                <w:sz w:val="28"/>
              </w:rPr>
            </w:pPr>
            <w:r>
              <w:rPr>
                <w:b/>
                <w:noProof/>
                <w:sz w:val="28"/>
              </w:rPr>
              <w:t>23.</w:t>
            </w:r>
            <w:r w:rsidR="00C50912">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FE18679" w:rsidR="00C90567" w:rsidRDefault="00216BCD">
            <w:pPr>
              <w:pStyle w:val="CRCoverPage"/>
              <w:spacing w:after="0"/>
              <w:rPr>
                <w:noProof/>
              </w:rPr>
            </w:pPr>
            <w:r w:rsidRPr="00AD2496">
              <w:rPr>
                <w:b/>
                <w:noProof/>
                <w:sz w:val="28"/>
              </w:rPr>
              <w:t>3</w:t>
            </w:r>
            <w:r w:rsidR="00AD2496" w:rsidRPr="00AD2496">
              <w:rPr>
                <w:b/>
                <w:noProof/>
                <w:sz w:val="28"/>
              </w:rPr>
              <w:t>677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sidRPr="00734D31">
              <w:rPr>
                <w:b/>
                <w:noProof/>
                <w:sz w:val="28"/>
              </w:rPr>
              <w:t>17.</w:t>
            </w:r>
            <w:r w:rsidR="003F4A11" w:rsidRPr="00734D31">
              <w:rPr>
                <w:b/>
                <w:noProof/>
                <w:sz w:val="28"/>
              </w:rPr>
              <w:t>2</w:t>
            </w:r>
            <w:r w:rsidRPr="00734D31">
              <w:rPr>
                <w:b/>
                <w:noProof/>
                <w:sz w:val="28"/>
              </w:rPr>
              <w:t>.</w:t>
            </w:r>
            <w:r w:rsidR="003F4A11" w:rsidRPr="00734D3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7F1AFCE" w:rsidR="00C90567" w:rsidRDefault="00D06D2B" w:rsidP="00AA2DC5">
            <w:pPr>
              <w:pStyle w:val="CRCoverPage"/>
              <w:spacing w:after="0"/>
              <w:ind w:left="100"/>
              <w:rPr>
                <w:noProof/>
              </w:rPr>
            </w:pPr>
            <w:r>
              <w:t>Adding Alternative IMSI to the MM Context</w:t>
            </w:r>
            <w:r w:rsidR="00FC05FA">
              <w:t xml:space="preserve"> in the MME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5A6D3D1" w:rsidR="00C90567" w:rsidRDefault="0068645C" w:rsidP="00DC4301">
            <w:pPr>
              <w:pStyle w:val="CRCoverPage"/>
              <w:spacing w:after="0"/>
              <w:ind w:left="100"/>
              <w:rPr>
                <w:noProof/>
              </w:rPr>
            </w:pPr>
            <w:r>
              <w:rPr>
                <w:noProof/>
              </w:rPr>
              <w:t>Sony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17DE86B"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AF51FC">
              <w:rPr>
                <w:noProof/>
              </w:rPr>
              <w:t>11</w:t>
            </w:r>
            <w:r>
              <w:rPr>
                <w:noProof/>
              </w:rPr>
              <w:t>-</w:t>
            </w:r>
            <w:r w:rsidR="00AF51FC">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A416F13" w14:textId="3A3308E8" w:rsidR="000575E9" w:rsidRDefault="000575E9" w:rsidP="0099490F">
            <w:pPr>
              <w:pStyle w:val="CRCoverPage"/>
              <w:spacing w:after="0"/>
              <w:ind w:left="100"/>
              <w:rPr>
                <w:rFonts w:eastAsiaTheme="minorEastAsia"/>
              </w:rPr>
            </w:pPr>
            <w:r>
              <w:rPr>
                <w:rFonts w:eastAsiaTheme="minorEastAsia"/>
              </w:rPr>
              <w:t xml:space="preserve">RAN2 </w:t>
            </w:r>
            <w:r w:rsidR="004300B8">
              <w:rPr>
                <w:rFonts w:eastAsiaTheme="minorEastAsia"/>
              </w:rPr>
              <w:t>discuss</w:t>
            </w:r>
            <w:r w:rsidR="00991FA4">
              <w:rPr>
                <w:rFonts w:eastAsiaTheme="minorEastAsia"/>
              </w:rPr>
              <w:t>ed</w:t>
            </w:r>
            <w:r w:rsidR="004300B8">
              <w:rPr>
                <w:rFonts w:eastAsiaTheme="minorEastAsia"/>
              </w:rPr>
              <w:t xml:space="preserve"> how to handle the IMSI offset value</w:t>
            </w:r>
            <w:r w:rsidR="00991FA4">
              <w:rPr>
                <w:rFonts w:eastAsiaTheme="minorEastAsia"/>
              </w:rPr>
              <w:t xml:space="preserve"> in the latest RAN2 meeting #</w:t>
            </w:r>
            <w:r w:rsidR="008C3471">
              <w:rPr>
                <w:rFonts w:eastAsiaTheme="minorEastAsia"/>
              </w:rPr>
              <w:t>116, and an LS to SA2 was discussed</w:t>
            </w:r>
            <w:r w:rsidR="00781343">
              <w:rPr>
                <w:rFonts w:eastAsiaTheme="minorEastAsia"/>
              </w:rPr>
              <w:t xml:space="preserve"> (RAN2 meeting still ongoing)</w:t>
            </w:r>
            <w:r w:rsidR="008C3471">
              <w:rPr>
                <w:rFonts w:eastAsiaTheme="minorEastAsia"/>
              </w:rPr>
              <w:t>.</w:t>
            </w:r>
            <w:r w:rsidR="00C62101">
              <w:rPr>
                <w:rFonts w:eastAsiaTheme="minorEastAsia"/>
              </w:rPr>
              <w:t xml:space="preserve"> </w:t>
            </w:r>
          </w:p>
          <w:p w14:paraId="30B655C5" w14:textId="5E0522CF" w:rsidR="00C62101" w:rsidRDefault="00C62101" w:rsidP="0099490F">
            <w:pPr>
              <w:pStyle w:val="CRCoverPage"/>
              <w:spacing w:after="0"/>
              <w:ind w:left="100"/>
              <w:rPr>
                <w:rFonts w:eastAsiaTheme="minorEastAsia"/>
              </w:rPr>
            </w:pPr>
          </w:p>
          <w:p w14:paraId="06153A8A" w14:textId="0E963CCE" w:rsidR="00C62101" w:rsidRDefault="00C62101" w:rsidP="0099490F">
            <w:pPr>
              <w:pStyle w:val="CRCoverPage"/>
              <w:spacing w:after="0"/>
              <w:ind w:left="100"/>
            </w:pPr>
            <w:r>
              <w:rPr>
                <w:rFonts w:eastAsiaTheme="minorEastAsia"/>
              </w:rPr>
              <w:t>The text in clause 4.3.33.5 i</w:t>
            </w:r>
            <w:r w:rsidR="00AC54C6">
              <w:rPr>
                <w:rFonts w:eastAsiaTheme="minorEastAsia"/>
              </w:rPr>
              <w:t>s</w:t>
            </w:r>
            <w:r>
              <w:rPr>
                <w:rFonts w:eastAsiaTheme="minorEastAsia"/>
              </w:rPr>
              <w:t xml:space="preserve"> not clear and could be </w:t>
            </w:r>
            <w:proofErr w:type="spellStart"/>
            <w:r>
              <w:rPr>
                <w:rFonts w:eastAsiaTheme="minorEastAsia"/>
              </w:rPr>
              <w:t>interpreated</w:t>
            </w:r>
            <w:proofErr w:type="spellEnd"/>
            <w:r>
              <w:rPr>
                <w:rFonts w:eastAsiaTheme="minorEastAsia"/>
              </w:rPr>
              <w:t xml:space="preserve"> as the MME send</w:t>
            </w:r>
            <w:r w:rsidR="00AC54C6">
              <w:rPr>
                <w:rFonts w:eastAsiaTheme="minorEastAsia"/>
              </w:rPr>
              <w:t>s</w:t>
            </w:r>
            <w:r>
              <w:rPr>
                <w:rFonts w:eastAsiaTheme="minorEastAsia"/>
              </w:rPr>
              <w:t xml:space="preserve"> the alternative IMSI to the </w:t>
            </w:r>
            <w:proofErr w:type="spellStart"/>
            <w:r>
              <w:rPr>
                <w:rFonts w:eastAsiaTheme="minorEastAsia"/>
              </w:rPr>
              <w:t>eNB</w:t>
            </w:r>
            <w:proofErr w:type="spellEnd"/>
            <w:r>
              <w:rPr>
                <w:rFonts w:eastAsiaTheme="minorEastAsia"/>
              </w:rPr>
              <w:t xml:space="preserve"> and the </w:t>
            </w:r>
            <w:proofErr w:type="spellStart"/>
            <w:r>
              <w:rPr>
                <w:rFonts w:eastAsiaTheme="minorEastAsia"/>
              </w:rPr>
              <w:t>eNB</w:t>
            </w:r>
            <w:proofErr w:type="spellEnd"/>
            <w:r>
              <w:rPr>
                <w:rFonts w:eastAsiaTheme="minorEastAsia"/>
              </w:rPr>
              <w:t xml:space="preserve"> computes the </w:t>
            </w:r>
            <w:r>
              <w:t>UE Identity Index information based on the alternative IMSI.</w:t>
            </w:r>
          </w:p>
          <w:p w14:paraId="465B6CED" w14:textId="77777777" w:rsidR="00C62101" w:rsidRDefault="00C62101" w:rsidP="0099490F">
            <w:pPr>
              <w:pStyle w:val="CRCoverPage"/>
              <w:spacing w:after="0"/>
              <w:ind w:left="100"/>
              <w:rPr>
                <w:rFonts w:eastAsiaTheme="minorEastAsia"/>
              </w:rPr>
            </w:pPr>
          </w:p>
          <w:p w14:paraId="342B8BB1" w14:textId="3693AC30" w:rsidR="00D97B62" w:rsidRDefault="006C5793" w:rsidP="0099490F">
            <w:pPr>
              <w:pStyle w:val="CRCoverPage"/>
              <w:spacing w:after="0"/>
              <w:ind w:left="100"/>
              <w:rPr>
                <w:rFonts w:eastAsiaTheme="minorEastAsia"/>
              </w:rPr>
            </w:pPr>
            <w:r>
              <w:rPr>
                <w:rFonts w:eastAsiaTheme="minorEastAsia"/>
              </w:rPr>
              <w:t>A</w:t>
            </w:r>
            <w:r w:rsidR="000575E9">
              <w:rPr>
                <w:rFonts w:eastAsiaTheme="minorEastAsia"/>
              </w:rPr>
              <w:t>ccording to</w:t>
            </w:r>
            <w:r>
              <w:rPr>
                <w:rFonts w:eastAsiaTheme="minorEastAsia"/>
              </w:rPr>
              <w:t xml:space="preserve"> </w:t>
            </w:r>
            <w:r w:rsidR="00EB60A4">
              <w:rPr>
                <w:rFonts w:eastAsiaTheme="minorEastAsia"/>
              </w:rPr>
              <w:t xml:space="preserve">TS 36.413 the RAN shall use the provided </w:t>
            </w:r>
            <w:r w:rsidR="00EB60A4" w:rsidRPr="00EB60A4">
              <w:rPr>
                <w:rFonts w:eastAsiaTheme="minorEastAsia"/>
              </w:rPr>
              <w:t xml:space="preserve">UE Identity Index </w:t>
            </w:r>
            <w:r w:rsidR="004963B1">
              <w:rPr>
                <w:rFonts w:eastAsiaTheme="minorEastAsia"/>
              </w:rPr>
              <w:t>from the MME</w:t>
            </w:r>
            <w:r w:rsidR="00A42F1E">
              <w:rPr>
                <w:rFonts w:eastAsiaTheme="minorEastAsia"/>
              </w:rPr>
              <w:t xml:space="preserve"> and </w:t>
            </w:r>
            <w:r w:rsidR="00A42F1E" w:rsidRPr="00EB60A4">
              <w:rPr>
                <w:rFonts w:eastAsiaTheme="minorEastAsia"/>
              </w:rPr>
              <w:t>UE Identity Index</w:t>
            </w:r>
            <w:r w:rsidR="00A42F1E">
              <w:rPr>
                <w:rFonts w:eastAsiaTheme="minorEastAsia"/>
              </w:rPr>
              <w:t xml:space="preserve"> is a mandatory IE in the paging message.</w:t>
            </w:r>
          </w:p>
          <w:p w14:paraId="1D78E9DE" w14:textId="42B0A3B8" w:rsidR="00A42F1E" w:rsidRDefault="00A42F1E" w:rsidP="0099490F">
            <w:pPr>
              <w:pStyle w:val="CRCoverPage"/>
              <w:spacing w:after="0"/>
              <w:ind w:left="100"/>
              <w:rPr>
                <w:rFonts w:eastAsiaTheme="minorEastAsia"/>
              </w:rPr>
            </w:pPr>
          </w:p>
          <w:p w14:paraId="0D859AEB" w14:textId="522EA5BD" w:rsidR="00A42F1E" w:rsidRDefault="00BB6B2B" w:rsidP="0099490F">
            <w:pPr>
              <w:pStyle w:val="CRCoverPage"/>
              <w:spacing w:after="0"/>
              <w:ind w:left="100"/>
              <w:rPr>
                <w:rFonts w:eastAsiaTheme="minorEastAsia"/>
              </w:rPr>
            </w:pPr>
            <w:r>
              <w:rPr>
                <w:noProof/>
                <w:lang w:eastAsia="en-GB"/>
              </w:rPr>
              <w:drawing>
                <wp:inline distT="0" distB="0" distL="0" distR="0" wp14:anchorId="62991435" wp14:editId="46B460BA">
                  <wp:extent cx="4210050" cy="874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2386" cy="877458"/>
                          </a:xfrm>
                          <a:prstGeom prst="rect">
                            <a:avLst/>
                          </a:prstGeom>
                        </pic:spPr>
                      </pic:pic>
                    </a:graphicData>
                  </a:graphic>
                </wp:inline>
              </w:drawing>
            </w:r>
          </w:p>
          <w:p w14:paraId="7CDC1080" w14:textId="21720333" w:rsidR="00935A50" w:rsidRDefault="00935A50" w:rsidP="0099490F">
            <w:pPr>
              <w:pStyle w:val="CRCoverPage"/>
              <w:spacing w:after="0"/>
              <w:ind w:left="100"/>
              <w:rPr>
                <w:rFonts w:eastAsiaTheme="minorEastAsia"/>
              </w:rPr>
            </w:pPr>
            <w:bookmarkStart w:id="4" w:name="_Hlk86825516"/>
          </w:p>
          <w:p w14:paraId="2DF18961" w14:textId="344B04BA" w:rsidR="00935A50" w:rsidRDefault="005205AE" w:rsidP="0099490F">
            <w:pPr>
              <w:pStyle w:val="CRCoverPage"/>
              <w:spacing w:after="0"/>
              <w:ind w:left="100"/>
              <w:rPr>
                <w:rFonts w:eastAsiaTheme="minorEastAsia"/>
              </w:rPr>
            </w:pPr>
            <w:r>
              <w:rPr>
                <w:rFonts w:eastAsiaTheme="minorEastAsia"/>
              </w:rPr>
              <w:t xml:space="preserve">This </w:t>
            </w:r>
            <w:r w:rsidR="00A42F1E">
              <w:rPr>
                <w:rFonts w:eastAsiaTheme="minorEastAsia"/>
              </w:rPr>
              <w:t>is even more</w:t>
            </w:r>
            <w:r w:rsidR="00A83F81">
              <w:rPr>
                <w:rFonts w:eastAsiaTheme="minorEastAsia"/>
              </w:rPr>
              <w:t xml:space="preserve"> clear</w:t>
            </w:r>
            <w:r w:rsidR="00CF5FE8">
              <w:rPr>
                <w:rFonts w:eastAsiaTheme="minorEastAsia"/>
              </w:rPr>
              <w:t>ly specified</w:t>
            </w:r>
            <w:r w:rsidR="00A83F81">
              <w:rPr>
                <w:rFonts w:eastAsiaTheme="minorEastAsia"/>
              </w:rPr>
              <w:t xml:space="preserve"> for </w:t>
            </w:r>
            <w:r w:rsidR="00A42F1E">
              <w:rPr>
                <w:rFonts w:eastAsiaTheme="minorEastAsia"/>
              </w:rPr>
              <w:t>NB-IoT</w:t>
            </w:r>
            <w:r w:rsidR="001125EB">
              <w:rPr>
                <w:rFonts w:eastAsiaTheme="minorEastAsia"/>
              </w:rPr>
              <w:t xml:space="preserve"> in </w:t>
            </w:r>
            <w:r w:rsidR="00ED04F0">
              <w:rPr>
                <w:rFonts w:eastAsiaTheme="minorEastAsia"/>
              </w:rPr>
              <w:t xml:space="preserve">36.413, </w:t>
            </w:r>
            <w:r w:rsidR="002D338B">
              <w:rPr>
                <w:rFonts w:eastAsiaTheme="minorEastAsia"/>
              </w:rPr>
              <w:t>clause</w:t>
            </w:r>
            <w:r w:rsidR="00A13229">
              <w:rPr>
                <w:rFonts w:eastAsiaTheme="minorEastAsia"/>
              </w:rPr>
              <w:t xml:space="preserve"> </w:t>
            </w:r>
            <w:r w:rsidR="00ED04F0">
              <w:rPr>
                <w:rFonts w:eastAsiaTheme="minorEastAsia"/>
              </w:rPr>
              <w:t>8.5.2</w:t>
            </w:r>
          </w:p>
          <w:p w14:paraId="1A1BE29A" w14:textId="77777777" w:rsidR="00D97B62" w:rsidRDefault="00D97B62" w:rsidP="0099490F">
            <w:pPr>
              <w:pStyle w:val="CRCoverPage"/>
              <w:spacing w:after="0"/>
              <w:ind w:left="100"/>
              <w:rPr>
                <w:rFonts w:eastAsiaTheme="minorEastAsia"/>
              </w:rPr>
            </w:pPr>
          </w:p>
          <w:p w14:paraId="2AC8FD13" w14:textId="77777777" w:rsidR="00D97B62" w:rsidRPr="008711EA" w:rsidRDefault="00D97B62" w:rsidP="00D97B62">
            <w:r w:rsidRPr="008711EA">
              <w:t xml:space="preserve">If the </w:t>
            </w:r>
            <w:r w:rsidRPr="008711EA">
              <w:rPr>
                <w:i/>
              </w:rPr>
              <w:t>Extended UE Identity Index Value</w:t>
            </w:r>
            <w:r w:rsidRPr="008711EA">
              <w:t xml:space="preserve"> IE is included in the PAGING message, </w:t>
            </w:r>
            <w:r w:rsidRPr="00D97B62">
              <w:rPr>
                <w:b/>
                <w:bCs/>
              </w:rPr>
              <w:t xml:space="preserve">the </w:t>
            </w:r>
            <w:proofErr w:type="spellStart"/>
            <w:r w:rsidRPr="00D97B62">
              <w:rPr>
                <w:b/>
                <w:bCs/>
              </w:rPr>
              <w:t>eNB</w:t>
            </w:r>
            <w:proofErr w:type="spellEnd"/>
            <w:r w:rsidRPr="00D97B62">
              <w:rPr>
                <w:b/>
                <w:bCs/>
              </w:rPr>
              <w:t xml:space="preserve"> shall, if supported, use it </w:t>
            </w:r>
            <w:r w:rsidRPr="008711EA">
              <w:t xml:space="preserve">to identify the paging resources to be used according to TS 36.304 [20]. The MME shall, if supported, include the </w:t>
            </w:r>
            <w:r w:rsidRPr="008711EA">
              <w:rPr>
                <w:i/>
              </w:rPr>
              <w:t xml:space="preserve">Extended UE Identity Index Value </w:t>
            </w:r>
            <w:r w:rsidRPr="008711EA">
              <w:t>IE in the PAGING message.</w:t>
            </w:r>
          </w:p>
          <w:bookmarkEnd w:id="4"/>
          <w:p w14:paraId="6970070E" w14:textId="27C2BBA6" w:rsidR="00F323F6" w:rsidRDefault="00D97B62" w:rsidP="00BB6B2B">
            <w:pPr>
              <w:pStyle w:val="CRCoverPage"/>
              <w:spacing w:after="0"/>
              <w:ind w:left="100"/>
            </w:pPr>
            <w:r>
              <w:rPr>
                <w:rFonts w:eastAsiaTheme="minorEastAsia"/>
              </w:rPr>
              <w:t xml:space="preserve">As the </w:t>
            </w:r>
            <w:r w:rsidR="004963B1">
              <w:rPr>
                <w:rFonts w:eastAsiaTheme="minorEastAsia"/>
              </w:rPr>
              <w:t>text in clause 4.3.33.5 i</w:t>
            </w:r>
            <w:r w:rsidR="00D52BEE">
              <w:rPr>
                <w:rFonts w:eastAsiaTheme="minorEastAsia"/>
              </w:rPr>
              <w:t>s</w:t>
            </w:r>
            <w:r w:rsidR="004963B1">
              <w:rPr>
                <w:rFonts w:eastAsiaTheme="minorEastAsia"/>
              </w:rPr>
              <w:t xml:space="preserve"> not clear</w:t>
            </w:r>
            <w:r w:rsidR="003F7740">
              <w:rPr>
                <w:rFonts w:eastAsiaTheme="minorEastAsia"/>
              </w:rPr>
              <w:t xml:space="preserve"> what is sent to the </w:t>
            </w:r>
            <w:proofErr w:type="spellStart"/>
            <w:r w:rsidR="003F7740">
              <w:rPr>
                <w:rFonts w:eastAsiaTheme="minorEastAsia"/>
              </w:rPr>
              <w:t>eNB</w:t>
            </w:r>
            <w:proofErr w:type="spellEnd"/>
            <w:r w:rsidR="003F7740">
              <w:rPr>
                <w:rFonts w:eastAsiaTheme="minorEastAsia"/>
              </w:rPr>
              <w:t>, so</w:t>
            </w:r>
            <w:r w:rsidR="004963B1">
              <w:rPr>
                <w:rFonts w:eastAsiaTheme="minorEastAsia"/>
              </w:rPr>
              <w:t xml:space="preserve"> </w:t>
            </w:r>
            <w:r w:rsidR="001125EB">
              <w:rPr>
                <w:rFonts w:eastAsiaTheme="minorEastAsia"/>
              </w:rPr>
              <w:t>it needs to be updated.</w:t>
            </w:r>
            <w:r w:rsidR="00C87FA9">
              <w:t xml:space="preserve"> </w:t>
            </w:r>
          </w:p>
          <w:p w14:paraId="74A58BD8" w14:textId="0DF2D4AF" w:rsidR="00BB05BC" w:rsidRDefault="00BB05BC" w:rsidP="00BB6B2B">
            <w:pPr>
              <w:pStyle w:val="CRCoverPage"/>
              <w:spacing w:after="0"/>
              <w:ind w:left="100"/>
            </w:pPr>
          </w:p>
          <w:p w14:paraId="37D5F0C0" w14:textId="3BCFEADA" w:rsidR="00BB05BC" w:rsidRDefault="00BB05BC" w:rsidP="00BB6B2B">
            <w:pPr>
              <w:pStyle w:val="CRCoverPage"/>
              <w:spacing w:after="0"/>
              <w:ind w:left="100"/>
            </w:pPr>
            <w:r>
              <w:t xml:space="preserve">The </w:t>
            </w:r>
            <w:r w:rsidRPr="00952995">
              <w:rPr>
                <w:noProof/>
                <w:highlight w:val="yellow"/>
              </w:rPr>
              <w:t xml:space="preserve">term Requested Alternative IMSI offset </w:t>
            </w:r>
            <w:r>
              <w:rPr>
                <w:noProof/>
                <w:highlight w:val="yellow"/>
              </w:rPr>
              <w:t xml:space="preserve">is used in three places and should be renamed </w:t>
            </w:r>
            <w:r w:rsidRPr="00952995">
              <w:rPr>
                <w:noProof/>
                <w:highlight w:val="yellow"/>
              </w:rPr>
              <w:t>to Requested IMS</w:t>
            </w:r>
            <w:r>
              <w:rPr>
                <w:noProof/>
                <w:highlight w:val="yellow"/>
              </w:rPr>
              <w:t>I</w:t>
            </w:r>
            <w:r w:rsidRPr="00952995">
              <w:rPr>
                <w:noProof/>
                <w:highlight w:val="yellow"/>
              </w:rPr>
              <w:t xml:space="preserve"> offset</w:t>
            </w:r>
            <w:r>
              <w:rPr>
                <w:noProof/>
              </w:rPr>
              <w:t>.</w:t>
            </w:r>
          </w:p>
          <w:p w14:paraId="608DA90B" w14:textId="77777777" w:rsidR="004E55B0" w:rsidRDefault="004E55B0" w:rsidP="00BB6B2B">
            <w:pPr>
              <w:pStyle w:val="CRCoverPage"/>
              <w:spacing w:after="0"/>
              <w:ind w:left="100"/>
            </w:pPr>
          </w:p>
          <w:p w14:paraId="611ACFFE" w14:textId="1AFB6DB5" w:rsidR="004E55B0" w:rsidRPr="0099490F" w:rsidRDefault="004E55B0" w:rsidP="00BB6B2B">
            <w:pPr>
              <w:pStyle w:val="CRCoverPage"/>
              <w:spacing w:after="0"/>
              <w:ind w:left="100"/>
              <w:rPr>
                <w:rFonts w:eastAsiaTheme="minorEastAsia"/>
              </w:rPr>
            </w:pPr>
            <w:r>
              <w:lastRenderedPageBreak/>
              <w:t xml:space="preserve">Furthermore, the </w:t>
            </w:r>
            <w:r>
              <w:rPr>
                <w:noProof/>
              </w:rPr>
              <w:t xml:space="preserve">Alternative IMSI is missing in the MM Context </w:t>
            </w:r>
            <w:r w:rsidR="00514A58">
              <w:rPr>
                <w:noProof/>
              </w:rPr>
              <w:t>Clause 5.3.</w:t>
            </w:r>
            <w:r w:rsidR="00F923AC">
              <w:rPr>
                <w:noProof/>
              </w:rPr>
              <w:t xml:space="preserve">3 specifies that: </w:t>
            </w:r>
            <w:r w:rsidR="00F923AC" w:rsidRPr="00F923AC">
              <w:rPr>
                <w:i/>
                <w:iCs/>
                <w:noProof/>
              </w:rPr>
              <w:t>The MME stores the value of the alternative IMSI derived (see clause 4.3.33) from the Accepted IMSI Offset provided to the UE in the UE context.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9E021" w14:textId="77777777" w:rsidR="004E55B0" w:rsidRDefault="003D69C4" w:rsidP="004E55B0">
            <w:pPr>
              <w:pStyle w:val="CRCoverPage"/>
              <w:ind w:left="100"/>
              <w:rPr>
                <w:noProof/>
              </w:rPr>
            </w:pPr>
            <w:r>
              <w:rPr>
                <w:noProof/>
              </w:rPr>
              <w:t xml:space="preserve">Clarify the text to clearly state that it is the MME responsibility to calculate the </w:t>
            </w:r>
            <w:r w:rsidR="00E973C6">
              <w:rPr>
                <w:noProof/>
              </w:rPr>
              <w:t xml:space="preserve">UE Identity Index Value based on the Alternative IMSI value, and that it </w:t>
            </w:r>
            <w:r w:rsidR="00CB1AF7">
              <w:rPr>
                <w:noProof/>
              </w:rPr>
              <w:t>still only the UE Identity Index Value that is sent in the paging</w:t>
            </w:r>
            <w:r w:rsidR="00BF6BA6">
              <w:rPr>
                <w:noProof/>
              </w:rPr>
              <w:t xml:space="preserve"> message.</w:t>
            </w:r>
          </w:p>
          <w:p w14:paraId="3959F189" w14:textId="77777777" w:rsidR="004E55B0" w:rsidRDefault="004E55B0" w:rsidP="004E55B0">
            <w:pPr>
              <w:pStyle w:val="CRCoverPage"/>
              <w:ind w:left="100"/>
              <w:rPr>
                <w:noProof/>
              </w:rPr>
            </w:pPr>
            <w:r>
              <w:rPr>
                <w:noProof/>
              </w:rPr>
              <w:t>Add Alternative IMSI to the MM Context</w:t>
            </w:r>
            <w:r w:rsidR="00BF6BA6">
              <w:rPr>
                <w:noProof/>
              </w:rPr>
              <w:t xml:space="preserve"> </w:t>
            </w:r>
          </w:p>
          <w:p w14:paraId="5D74728C" w14:textId="20A794AC" w:rsidR="00952995" w:rsidRDefault="00952995" w:rsidP="004E55B0">
            <w:pPr>
              <w:pStyle w:val="CRCoverPage"/>
              <w:ind w:left="100"/>
              <w:rPr>
                <w:noProof/>
              </w:rPr>
            </w:pPr>
            <w:r w:rsidRPr="00952995">
              <w:rPr>
                <w:noProof/>
                <w:highlight w:val="yellow"/>
              </w:rPr>
              <w:t>Aligning term Requested Alternative IMSI offset to Requested IMS</w:t>
            </w:r>
            <w:r w:rsidR="00BB05BC">
              <w:rPr>
                <w:noProof/>
                <w:highlight w:val="yellow"/>
              </w:rPr>
              <w:t>I</w:t>
            </w:r>
            <w:r w:rsidRPr="00952995">
              <w:rPr>
                <w:noProof/>
                <w:highlight w:val="yellow"/>
              </w:rPr>
              <w:t xml:space="preserve"> offset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6CEF2" w14:textId="24455069" w:rsidR="00C90567" w:rsidRDefault="00C73099">
            <w:pPr>
              <w:pStyle w:val="CRCoverPage"/>
              <w:spacing w:after="0"/>
              <w:ind w:left="100"/>
              <w:rPr>
                <w:noProof/>
              </w:rPr>
            </w:pPr>
            <w:r>
              <w:rPr>
                <w:noProof/>
              </w:rPr>
              <w:t xml:space="preserve">RAN2 and RAN3 may believe that new functionality is needed </w:t>
            </w:r>
            <w:r w:rsidR="00842ADD">
              <w:rPr>
                <w:noProof/>
              </w:rPr>
              <w:t xml:space="preserve">in the eNB </w:t>
            </w:r>
            <w:r>
              <w:rPr>
                <w:noProof/>
              </w:rPr>
              <w:t xml:space="preserve">to </w:t>
            </w:r>
            <w:r w:rsidR="00B53F0F">
              <w:rPr>
                <w:noProof/>
              </w:rPr>
              <w:t>calculate</w:t>
            </w:r>
            <w:r>
              <w:rPr>
                <w:noProof/>
              </w:rPr>
              <w:t xml:space="preserve"> the </w:t>
            </w:r>
            <w:r w:rsidR="00C80956">
              <w:rPr>
                <w:noProof/>
              </w:rPr>
              <w:t>UE Identity Index Value based on the Alternative IMSI</w:t>
            </w:r>
            <w:r w:rsidR="00B53F0F">
              <w:rPr>
                <w:noProof/>
              </w:rPr>
              <w:t>.</w:t>
            </w:r>
          </w:p>
          <w:p w14:paraId="4165B6ED" w14:textId="6F5254B2" w:rsidR="004E46BD" w:rsidRDefault="004E46BD">
            <w:pPr>
              <w:pStyle w:val="CRCoverPage"/>
              <w:spacing w:after="0"/>
              <w:ind w:left="100"/>
              <w:rPr>
                <w:noProof/>
              </w:rPr>
            </w:pPr>
            <w:r>
              <w:rPr>
                <w:noProof/>
              </w:rPr>
              <w:t>The MM Context is not correct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ED7FBED" w:rsidR="00C90567" w:rsidRDefault="00DF3BC8" w:rsidP="00EF517F">
            <w:pPr>
              <w:pStyle w:val="CRCoverPage"/>
              <w:spacing w:after="0"/>
              <w:ind w:left="100"/>
              <w:rPr>
                <w:noProof/>
              </w:rPr>
            </w:pPr>
            <w:r>
              <w:t>4.3.33.5</w:t>
            </w:r>
            <w:r w:rsidR="00424602">
              <w:t xml:space="preserve">, </w:t>
            </w:r>
            <w:r w:rsidR="003B7DDB" w:rsidRPr="00952995">
              <w:rPr>
                <w:highlight w:val="yellow"/>
              </w:rPr>
              <w:t xml:space="preserve">5.3.2.1, </w:t>
            </w:r>
            <w:r w:rsidR="00952995" w:rsidRPr="00952995">
              <w:rPr>
                <w:highlight w:val="yellow"/>
              </w:rPr>
              <w:t>5.3.3,</w:t>
            </w:r>
            <w:r w:rsidR="00952995">
              <w:t xml:space="preserve"> </w:t>
            </w:r>
            <w:r w:rsidR="004E46BD">
              <w:t>5.7.2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5" w:name="_Toc19105783"/>
      <w:bookmarkStart w:id="6" w:name="_Toc27821199"/>
    </w:p>
    <w:p w14:paraId="73277BEA" w14:textId="77777777" w:rsidR="00DF3BC8" w:rsidRDefault="00DF3BC8" w:rsidP="00DF3BC8">
      <w:pPr>
        <w:pStyle w:val="Heading4"/>
      </w:pPr>
      <w:bookmarkStart w:id="7" w:name="_Toc83276809"/>
      <w:bookmarkStart w:id="8" w:name="_Toc20149717"/>
      <w:bookmarkStart w:id="9" w:name="_Toc27846508"/>
      <w:bookmarkStart w:id="10" w:name="_Toc36187632"/>
      <w:bookmarkStart w:id="11" w:name="_Toc45183536"/>
      <w:bookmarkStart w:id="12" w:name="_Toc47342378"/>
      <w:bookmarkStart w:id="13" w:name="_Toc51769076"/>
      <w:bookmarkStart w:id="14" w:name="_Toc83301596"/>
      <w:bookmarkStart w:id="15" w:name="_Toc20149746"/>
      <w:bookmarkStart w:id="16" w:name="_Toc27846537"/>
      <w:bookmarkStart w:id="17" w:name="_Toc36187661"/>
      <w:bookmarkStart w:id="18" w:name="_Toc45183565"/>
      <w:bookmarkStart w:id="19" w:name="_Toc47342407"/>
      <w:bookmarkStart w:id="20" w:name="_Toc51769105"/>
      <w:bookmarkStart w:id="21" w:name="_Toc75440495"/>
      <w:bookmarkStart w:id="22" w:name="_Toc75441011"/>
      <w:bookmarkStart w:id="23" w:name="_Toc20203929"/>
      <w:bookmarkStart w:id="24" w:name="_Toc27894614"/>
      <w:bookmarkStart w:id="25" w:name="_Toc36191681"/>
      <w:bookmarkStart w:id="26" w:name="_Toc45192767"/>
      <w:bookmarkStart w:id="27" w:name="_Toc47592399"/>
      <w:bookmarkStart w:id="28" w:name="_Toc51834480"/>
      <w:bookmarkStart w:id="29" w:name="_Toc68061667"/>
      <w:bookmarkStart w:id="30" w:name="_Toc75348473"/>
      <w:bookmarkEnd w:id="5"/>
      <w:bookmarkEnd w:id="6"/>
      <w:r>
        <w:t>4.3.33.5</w:t>
      </w:r>
      <w:r>
        <w:tab/>
        <w:t>Paging Timing Collision Control</w:t>
      </w:r>
      <w:bookmarkEnd w:id="7"/>
    </w:p>
    <w:p w14:paraId="4CC9AEAD" w14:textId="2BE521B6" w:rsidR="00DF3BC8" w:rsidRDefault="00DF3BC8" w:rsidP="00DF3BC8">
      <w:r>
        <w:t xml:space="preserve">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w:t>
      </w:r>
      <w:ins w:id="31" w:author="Lars" w:date="2021-11-16T08:49:00Z">
        <w:r w:rsidR="00075435">
          <w:t>The Accepted IMSI Offset Value</w:t>
        </w:r>
        <w:r w:rsidR="00F70E20">
          <w:t xml:space="preserve"> may be different from the Requested IMSI Offset provided by the UE. </w:t>
        </w:r>
      </w:ins>
      <w:r>
        <w:t xml:space="preserve">The </w:t>
      </w:r>
      <w:del w:id="32" w:author="Lars" w:date="2021-11-16T08:46:00Z">
        <w:r w:rsidDel="00540E06">
          <w:delText>Accepted</w:delText>
        </w:r>
      </w:del>
      <w:ins w:id="33" w:author="Lars" w:date="2021-11-16T08:45:00Z">
        <w:r w:rsidR="00540E06">
          <w:t>Alternative</w:t>
        </w:r>
      </w:ins>
      <w:r>
        <w:t xml:space="preserve"> IMSI </w:t>
      </w:r>
      <w:del w:id="34" w:author="Lars" w:date="2021-11-16T08:52:00Z">
        <w:r w:rsidDel="00E566AF">
          <w:delText xml:space="preserve">Offset </w:delText>
        </w:r>
      </w:del>
      <w:r>
        <w:t>value</w:t>
      </w:r>
      <w:ins w:id="35" w:author="Lars" w:date="2021-11-16T08:59:00Z">
        <w:r w:rsidR="0025016A">
          <w:t xml:space="preserve">, </w:t>
        </w:r>
      </w:ins>
      <w:ins w:id="36" w:author="Lars" w:date="2021-11-16T09:00:00Z">
        <w:r w:rsidR="004D1CAA">
          <w:t>determined</w:t>
        </w:r>
      </w:ins>
      <w:ins w:id="37" w:author="Lars" w:date="2021-11-16T08:59:00Z">
        <w:r w:rsidR="0025016A">
          <w:t xml:space="preserve"> as below</w:t>
        </w:r>
        <w:r w:rsidR="004D1CAA">
          <w:t>,</w:t>
        </w:r>
      </w:ins>
      <w:r>
        <w:t xml:space="preserve"> is stored in the UE context in the MME</w:t>
      </w:r>
      <w:del w:id="38" w:author="Lars" w:date="2021-11-16T08:50:00Z">
        <w:r w:rsidDel="00EC6E66">
          <w:delText>, and it</w:delText>
        </w:r>
      </w:del>
      <w:del w:id="39" w:author="Lars" w:date="2021-11-16T08:49:00Z">
        <w:r w:rsidDel="00F70E20">
          <w:delText xml:space="preserve"> may be different from the Requested IMSI Offset provided by the UE</w:delText>
        </w:r>
      </w:del>
      <w:r>
        <w:t xml:space="preserve">. If the UE does not provide any Requested IMSI Offset value in Attach Request or Tracking Area Request, the MME removes any stored </w:t>
      </w:r>
      <w:ins w:id="40" w:author="Lars" w:date="2021-11-16T08:50:00Z">
        <w:r w:rsidR="00EC6E66">
          <w:t xml:space="preserve">Alternative </w:t>
        </w:r>
      </w:ins>
      <w:r>
        <w:t xml:space="preserve">IMSI </w:t>
      </w:r>
      <w:del w:id="41" w:author="Lars" w:date="2021-11-16T08:52:00Z">
        <w:r w:rsidDel="00E566AF">
          <w:delText xml:space="preserve">Offset </w:delText>
        </w:r>
      </w:del>
      <w:r>
        <w:t xml:space="preserve">value in the UE context. The UE and the network use the </w:t>
      </w:r>
      <w:del w:id="42" w:author="Lars" w:date="2021-11-16T08:50:00Z">
        <w:r w:rsidDel="00EC6E66">
          <w:delText>a</w:delText>
        </w:r>
      </w:del>
      <w:ins w:id="43" w:author="Lars" w:date="2021-11-16T08:50:00Z">
        <w:r w:rsidR="00EC6E66">
          <w:t>A</w:t>
        </w:r>
      </w:ins>
      <w:r>
        <w:t xml:space="preserve">ccepted IMSI Offset to determine the paging occasion. The UE and MME use the Accepted IMSI Offset value to calculate the </w:t>
      </w:r>
      <w:del w:id="44" w:author="Huawei C 1st Tuesday" w:date="2021-11-17T10:17:00Z">
        <w:r w:rsidDel="00DC2B94">
          <w:delText xml:space="preserve">alternative </w:delText>
        </w:r>
      </w:del>
      <w:ins w:id="45" w:author="Huawei C 1st Tuesday" w:date="2021-11-17T10:17:00Z">
        <w:r w:rsidR="00DC2B94">
          <w:t xml:space="preserve">Alternative </w:t>
        </w:r>
      </w:ins>
      <w:r>
        <w:t>IMSI value that is determined based on UE's IMSI as follows:</w:t>
      </w:r>
    </w:p>
    <w:p w14:paraId="703F07A0" w14:textId="177F8784" w:rsidR="00DF3BC8" w:rsidRDefault="00DF3BC8" w:rsidP="00DF3BC8">
      <w:pPr>
        <w:pStyle w:val="B1"/>
      </w:pPr>
      <w:r>
        <w:tab/>
      </w:r>
      <w:del w:id="46" w:author="Huawei C 1st Tuesday" w:date="2021-11-17T10:17:00Z">
        <w:r w:rsidRPr="00DC2B94" w:rsidDel="00DC2B94">
          <w:rPr>
            <w:highlight w:val="yellow"/>
            <w:rPrChange w:id="47" w:author="Huawei C 1st Tuesday" w:date="2021-11-17T10:17:00Z">
              <w:rPr/>
            </w:rPrChange>
          </w:rPr>
          <w:delText>a</w:delText>
        </w:r>
      </w:del>
      <w:ins w:id="48" w:author="Huawei C 1st Tuesday" w:date="2021-11-17T10:17:00Z">
        <w:r w:rsidR="00DC2B94" w:rsidRPr="00DC2B94">
          <w:rPr>
            <w:highlight w:val="yellow"/>
            <w:rPrChange w:id="49" w:author="Huawei C 1st Tuesday" w:date="2021-11-17T10:17:00Z">
              <w:rPr/>
            </w:rPrChange>
          </w:rPr>
          <w:t>A</w:t>
        </w:r>
      </w:ins>
      <w:r>
        <w:t>lternative IMSI value = [MCC] [MNC] [(MSIN value + Accepted IMSI Offset) mod (MSIN address space)]</w:t>
      </w:r>
    </w:p>
    <w:p w14:paraId="3D146ABA" w14:textId="77777777" w:rsidR="00DF3BC8" w:rsidRDefault="00DF3BC8" w:rsidP="00DF3BC8">
      <w:pPr>
        <w:pStyle w:val="B1"/>
      </w:pPr>
      <w:r>
        <w:tab/>
        <w:t>where: the MCC, MNC and MSIN value are the fields of the UE's IMSI as defined in TS </w:t>
      </w:r>
      <w:bookmarkStart w:id="50" w:name="MCCTEMPBM_00000009"/>
      <w:r>
        <w:t>23.003.</w:t>
      </w:r>
    </w:p>
    <w:bookmarkEnd w:id="50"/>
    <w:p w14:paraId="534F4719" w14:textId="10D4C678" w:rsidR="00DF3BC8" w:rsidDel="004766B7" w:rsidRDefault="00DF3BC8" w:rsidP="004766B7">
      <w:pPr>
        <w:rPr>
          <w:del w:id="51" w:author="Lars" w:date="2021-11-17T13:50:00Z"/>
        </w:rPr>
        <w:pPrChange w:id="52" w:author="Lars" w:date="2021-11-17T13:50:00Z">
          <w:pPr/>
        </w:pPrChange>
      </w:pPr>
      <w:r>
        <w:t xml:space="preserve">The </w:t>
      </w:r>
      <w:del w:id="53" w:author="Huawei C 1st Tuesday" w:date="2021-11-17T10:17:00Z">
        <w:r w:rsidRPr="00DC2B94" w:rsidDel="00DC2B94">
          <w:rPr>
            <w:highlight w:val="yellow"/>
            <w:rPrChange w:id="54" w:author="Huawei C 1st Tuesday" w:date="2021-11-17T10:18:00Z">
              <w:rPr/>
            </w:rPrChange>
          </w:rPr>
          <w:delText xml:space="preserve">alternative </w:delText>
        </w:r>
      </w:del>
      <w:ins w:id="55" w:author="Huawei C 1st Tuesday" w:date="2021-11-17T10:17:00Z">
        <w:r w:rsidR="00DC2B94" w:rsidRPr="00DC2B94">
          <w:rPr>
            <w:highlight w:val="yellow"/>
            <w:rPrChange w:id="56" w:author="Huawei C 1st Tuesday" w:date="2021-11-17T10:18:00Z">
              <w:rPr/>
            </w:rPrChange>
          </w:rPr>
          <w:t>Alternative</w:t>
        </w:r>
        <w:r w:rsidR="00DC2B94">
          <w:t xml:space="preserve"> </w:t>
        </w:r>
      </w:ins>
      <w:r>
        <w:t>IMSI value computed as above is used</w:t>
      </w:r>
      <w:ins w:id="57" w:author="Lars" w:date="2021-11-02T11:06:00Z">
        <w:r w:rsidR="00A74737">
          <w:t xml:space="preserve"> </w:t>
        </w:r>
        <w:del w:id="58" w:author="Administrator" w:date="2021-11-17T20:32:00Z">
          <w:r w:rsidR="00A74737" w:rsidRPr="000E7C39" w:rsidDel="000E7C39">
            <w:rPr>
              <w:highlight w:val="green"/>
              <w:rPrChange w:id="59" w:author="Administrator" w:date="2021-11-17T20:32:00Z">
                <w:rPr/>
              </w:rPrChange>
            </w:rPr>
            <w:delText>by the UE</w:delText>
          </w:r>
          <w:r w:rsidR="00A74737" w:rsidDel="000E7C39">
            <w:delText xml:space="preserve"> </w:delText>
          </w:r>
        </w:del>
      </w:ins>
      <w:del w:id="60" w:author="Lars" w:date="2021-11-17T13:50:00Z">
        <w:r w:rsidDel="004766B7">
          <w:delText xml:space="preserve"> instead of the IMSI </w:delText>
        </w:r>
        <w:r w:rsidRPr="000E7C39" w:rsidDel="004766B7">
          <w:rPr>
            <w:highlight w:val="green"/>
            <w:rPrChange w:id="61" w:author="Administrator" w:date="2021-11-17T20:32:00Z">
              <w:rPr/>
            </w:rPrChange>
          </w:rPr>
          <w:delText>stored in the USIM</w:delText>
        </w:r>
        <w:r w:rsidDel="004766B7">
          <w:delText xml:space="preserve"> </w:delText>
        </w:r>
        <w:r w:rsidRPr="009D3A33" w:rsidDel="004766B7">
          <w:rPr>
            <w:highlight w:val="yellow"/>
            <w:rPrChange w:id="62" w:author="Huawei C 1st Tuesday" w:date="2021-11-17T10:12:00Z">
              <w:rPr/>
            </w:rPrChange>
          </w:rPr>
          <w:delText>for</w:delText>
        </w:r>
      </w:del>
      <w:ins w:id="63" w:author="Huawei C 1st Tuesday" w:date="2021-11-17T10:12:00Z">
        <w:del w:id="64" w:author="Lars" w:date="2021-11-17T13:50:00Z">
          <w:r w:rsidR="009D3A33" w:rsidRPr="000E7C39" w:rsidDel="004766B7">
            <w:rPr>
              <w:highlight w:val="green"/>
              <w:rPrChange w:id="65" w:author="Administrator" w:date="2021-11-17T20:33:00Z">
                <w:rPr/>
              </w:rPrChange>
            </w:rPr>
            <w:delText>by</w:delText>
          </w:r>
        </w:del>
      </w:ins>
      <w:del w:id="66" w:author="Lars" w:date="2021-11-17T13:50:00Z">
        <w:r w:rsidRPr="000E7C39" w:rsidDel="004766B7">
          <w:rPr>
            <w:highlight w:val="green"/>
            <w:rPrChange w:id="67" w:author="Administrator" w:date="2021-11-17T20:33:00Z">
              <w:rPr/>
            </w:rPrChange>
          </w:rPr>
          <w:delText>:</w:delText>
        </w:r>
      </w:del>
      <w:ins w:id="68" w:author="Administrator" w:date="2021-11-17T20:33:00Z">
        <w:del w:id="69" w:author="Lars" w:date="2021-11-17T13:50:00Z">
          <w:r w:rsidR="000E7C39" w:rsidDel="004766B7">
            <w:rPr>
              <w:highlight w:val="green"/>
            </w:rPr>
            <w:delText>.</w:delText>
          </w:r>
        </w:del>
      </w:ins>
      <w:ins w:id="70" w:author="Administrator" w:date="2021-11-17T20:34:00Z">
        <w:del w:id="71" w:author="Lars" w:date="2021-11-17T13:50:00Z">
          <w:r w:rsidR="000E7C39" w:rsidDel="004766B7">
            <w:rPr>
              <w:highlight w:val="green"/>
            </w:rPr>
            <w:delText xml:space="preserve"> </w:delText>
          </w:r>
        </w:del>
      </w:ins>
    </w:p>
    <w:p w14:paraId="236768A5" w14:textId="03F557F6" w:rsidR="00DF3BC8" w:rsidRPr="000E7C39" w:rsidDel="004766B7" w:rsidRDefault="00DF3BC8" w:rsidP="004766B7">
      <w:pPr>
        <w:rPr>
          <w:del w:id="72" w:author="Lars" w:date="2021-11-17T13:50:00Z"/>
          <w:highlight w:val="green"/>
          <w:rPrChange w:id="73" w:author="Administrator" w:date="2021-11-17T20:33:00Z">
            <w:rPr>
              <w:del w:id="74" w:author="Lars" w:date="2021-11-17T13:50:00Z"/>
            </w:rPr>
          </w:rPrChange>
        </w:rPr>
        <w:pPrChange w:id="75" w:author="Lars" w:date="2021-11-17T13:50:00Z">
          <w:pPr>
            <w:pStyle w:val="B1"/>
          </w:pPr>
        </w:pPrChange>
      </w:pPr>
      <w:del w:id="76" w:author="Lars" w:date="2021-11-17T13:50:00Z">
        <w:r w:rsidRPr="000E7C39" w:rsidDel="004766B7">
          <w:rPr>
            <w:highlight w:val="green"/>
            <w:rPrChange w:id="77" w:author="Administrator" w:date="2021-11-17T20:33:00Z">
              <w:rPr/>
            </w:rPrChange>
          </w:rPr>
          <w:delText>-</w:delText>
        </w:r>
        <w:r w:rsidRPr="000E7C39" w:rsidDel="004766B7">
          <w:rPr>
            <w:highlight w:val="green"/>
            <w:rPrChange w:id="78" w:author="Administrator" w:date="2021-11-17T20:33:00Z">
              <w:rPr/>
            </w:rPrChange>
          </w:rPr>
          <w:tab/>
        </w:r>
      </w:del>
      <w:ins w:id="79" w:author="Huawei C 1st Tuesday" w:date="2021-11-17T10:12:00Z">
        <w:del w:id="80" w:author="Lars" w:date="2021-11-17T13:50:00Z">
          <w:r w:rsidR="009D3A33" w:rsidRPr="000E7C39" w:rsidDel="004766B7">
            <w:rPr>
              <w:highlight w:val="green"/>
              <w:rPrChange w:id="81" w:author="Administrator" w:date="2021-11-17T20:33:00Z">
                <w:rPr/>
              </w:rPrChange>
            </w:rPr>
            <w:delText xml:space="preserve">the UE </w:delText>
          </w:r>
        </w:del>
      </w:ins>
      <w:ins w:id="82" w:author="Huawei C 1st Tuesday" w:date="2021-11-17T10:16:00Z">
        <w:del w:id="83" w:author="Lars" w:date="2021-11-17T13:50:00Z">
          <w:r w:rsidR="00DC2B94" w:rsidRPr="000E7C39" w:rsidDel="004766B7">
            <w:rPr>
              <w:highlight w:val="green"/>
              <w:rPrChange w:id="84" w:author="Administrator" w:date="2021-11-17T20:33:00Z">
                <w:rPr/>
              </w:rPrChange>
            </w:rPr>
            <w:delText xml:space="preserve">for the </w:delText>
          </w:r>
        </w:del>
      </w:ins>
      <w:del w:id="85" w:author="Lars" w:date="2021-11-17T13:50:00Z">
        <w:r w:rsidRPr="000E7C39" w:rsidDel="004766B7">
          <w:rPr>
            <w:highlight w:val="green"/>
            <w:rPrChange w:id="86" w:author="Administrator" w:date="2021-11-17T20:33:00Z">
              <w:rPr/>
            </w:rPrChange>
          </w:rPr>
          <w:delText>determination of paging occasions as specified in TS 36.304 [34], and</w:delText>
        </w:r>
      </w:del>
    </w:p>
    <w:p w14:paraId="51263E42" w14:textId="2214BBFE" w:rsidR="00DF3BC8" w:rsidRDefault="00DF3BC8" w:rsidP="004766B7">
      <w:pPr>
        <w:rPr>
          <w:ins w:id="87" w:author="Administrator" w:date="2021-11-17T20:33:00Z"/>
        </w:rPr>
        <w:pPrChange w:id="88" w:author="Lars" w:date="2021-11-17T13:50:00Z">
          <w:pPr/>
        </w:pPrChange>
      </w:pPr>
      <w:del w:id="89" w:author="Lars" w:date="2021-11-17T13:50:00Z">
        <w:r w:rsidRPr="000E7C39" w:rsidDel="004766B7">
          <w:rPr>
            <w:highlight w:val="green"/>
            <w:rPrChange w:id="90" w:author="Administrator" w:date="2021-11-17T20:33:00Z">
              <w:rPr/>
            </w:rPrChange>
          </w:rPr>
          <w:delText>-</w:delText>
        </w:r>
        <w:r w:rsidRPr="000E7C39" w:rsidDel="004766B7">
          <w:rPr>
            <w:highlight w:val="green"/>
            <w:rPrChange w:id="91" w:author="Administrator" w:date="2021-11-17T20:33:00Z">
              <w:rPr/>
            </w:rPrChange>
          </w:rPr>
          <w:tab/>
        </w:r>
      </w:del>
      <w:ins w:id="92" w:author="Administrator" w:date="2021-11-17T20:33:00Z">
        <w:del w:id="93" w:author="Lars" w:date="2021-11-17T13:50:00Z">
          <w:r w:rsidR="000E7C39" w:rsidRPr="000E7C39" w:rsidDel="004766B7">
            <w:rPr>
              <w:highlight w:val="green"/>
              <w:rPrChange w:id="94" w:author="Administrator" w:date="2021-11-17T20:33:00Z">
                <w:rPr/>
              </w:rPrChange>
            </w:rPr>
            <w:delText>T</w:delText>
          </w:r>
        </w:del>
      </w:ins>
      <w:ins w:id="95" w:author="Lars" w:date="2021-11-17T13:50:00Z">
        <w:r w:rsidR="00CF1166">
          <w:t xml:space="preserve">by the </w:t>
        </w:r>
      </w:ins>
      <w:ins w:id="96" w:author="Lars" w:date="2021-11-02T11:11:00Z">
        <w:r w:rsidR="00F66FEF">
          <w:t xml:space="preserve">MME </w:t>
        </w:r>
      </w:ins>
      <w:r>
        <w:t xml:space="preserve">to compute the UE Identity Index </w:t>
      </w:r>
      <w:ins w:id="97" w:author="Lars" w:date="2021-11-02T11:07:00Z">
        <w:r w:rsidR="00F52E89">
          <w:t>Value</w:t>
        </w:r>
      </w:ins>
      <w:del w:id="98" w:author="Lars" w:date="2021-11-02T11:07:00Z">
        <w:r w:rsidDel="00F52E89">
          <w:delText>information</w:delText>
        </w:r>
      </w:del>
      <w:del w:id="99" w:author="Lars" w:date="2021-11-02T11:11:00Z">
        <w:r w:rsidDel="002474A1">
          <w:delText xml:space="preserve"> the MME </w:delText>
        </w:r>
      </w:del>
      <w:ins w:id="100" w:author="Lars" w:date="2021-11-17T13:51:00Z">
        <w:r w:rsidR="00CF1166">
          <w:t>. T</w:t>
        </w:r>
      </w:ins>
      <w:ins w:id="101" w:author="Lars" w:date="2021-11-02T11:08:00Z">
        <w:r w:rsidR="00FA5FB5">
          <w:t xml:space="preserve">he MME </w:t>
        </w:r>
      </w:ins>
      <w:r>
        <w:t xml:space="preserve">sends </w:t>
      </w:r>
      <w:ins w:id="102" w:author="Lars" w:date="2021-11-02T11:08:00Z">
        <w:r w:rsidR="00FA5FB5">
          <w:t xml:space="preserve">the UE Identity Index Value </w:t>
        </w:r>
      </w:ins>
      <w:r>
        <w:t xml:space="preserve">to the RAN </w:t>
      </w:r>
      <w:ins w:id="103" w:author="Lars" w:date="2021-11-02T11:10:00Z">
        <w:r w:rsidR="0048466F">
          <w:t xml:space="preserve">in the </w:t>
        </w:r>
        <w:del w:id="104" w:author="Huawei C 1st Tuesday" w:date="2021-11-17T10:14:00Z">
          <w:r w:rsidR="0048466F" w:rsidRPr="009D3A33" w:rsidDel="009D3A33">
            <w:rPr>
              <w:highlight w:val="yellow"/>
              <w:rPrChange w:id="105" w:author="Huawei C 1st Tuesday" w:date="2021-11-17T10:14:00Z">
                <w:rPr/>
              </w:rPrChange>
            </w:rPr>
            <w:delText>p</w:delText>
          </w:r>
        </w:del>
      </w:ins>
      <w:ins w:id="106" w:author="Huawei C 1st Tuesday" w:date="2021-11-17T10:14:00Z">
        <w:r w:rsidR="009D3A33" w:rsidRPr="009D3A33">
          <w:rPr>
            <w:highlight w:val="yellow"/>
            <w:rPrChange w:id="107" w:author="Huawei C 1st Tuesday" w:date="2021-11-17T10:14:00Z">
              <w:rPr/>
            </w:rPrChange>
          </w:rPr>
          <w:t>P</w:t>
        </w:r>
      </w:ins>
      <w:ins w:id="108" w:author="Lars" w:date="2021-11-02T11:10:00Z">
        <w:r w:rsidR="0048466F">
          <w:t xml:space="preserve">aging message </w:t>
        </w:r>
      </w:ins>
      <w:r>
        <w:t>(see TS 36.413 [36]) for the RAN to derive the paging occasions according to TS </w:t>
      </w:r>
      <w:bookmarkStart w:id="109" w:name="MCCTEMPBM_00000010"/>
      <w:r>
        <w:t>36.304 [</w:t>
      </w:r>
      <w:bookmarkEnd w:id="109"/>
      <w:ins w:id="110" w:author="Lars" w:date="2021-11-17T12:14:00Z">
        <w:r w:rsidR="00836C1E">
          <w:t>3</w:t>
        </w:r>
      </w:ins>
      <w:r>
        <w:t>4].</w:t>
      </w:r>
    </w:p>
    <w:p w14:paraId="6115C47E" w14:textId="2DC6F5D7" w:rsidR="000E7C39" w:rsidRPr="002B3BCA" w:rsidDel="00140C4A" w:rsidRDefault="00E2018F" w:rsidP="000E7C39">
      <w:pPr>
        <w:pStyle w:val="B1"/>
        <w:ind w:left="0" w:firstLine="0"/>
        <w:rPr>
          <w:ins w:id="111" w:author="Administrator" w:date="2021-11-17T20:33:00Z"/>
          <w:del w:id="112" w:author="Lars" w:date="2021-11-17T13:59:00Z"/>
          <w:rFonts w:eastAsiaTheme="minorEastAsia"/>
          <w:lang w:eastAsia="zh-CN"/>
        </w:rPr>
      </w:pPr>
      <w:ins w:id="113" w:author="Lars" w:date="2021-11-17T13:58:00Z">
        <w:r>
          <w:rPr>
            <w:rFonts w:eastAsiaTheme="minorEastAsia"/>
            <w:highlight w:val="green"/>
            <w:lang w:eastAsia="zh-CN"/>
          </w:rPr>
          <w:t>T</w:t>
        </w:r>
      </w:ins>
      <w:ins w:id="114" w:author="Administrator" w:date="2021-11-17T20:33:00Z">
        <w:del w:id="115" w:author="Lars" w:date="2021-11-17T13:58:00Z">
          <w:r w:rsidR="000E7C39" w:rsidRPr="002B3BCA" w:rsidDel="00E2018F">
            <w:rPr>
              <w:rFonts w:eastAsiaTheme="minorEastAsia"/>
              <w:highlight w:val="green"/>
              <w:lang w:eastAsia="zh-CN"/>
            </w:rPr>
            <w:delText>How t</w:delText>
          </w:r>
        </w:del>
        <w:proofErr w:type="gramStart"/>
        <w:r w:rsidR="000E7C39" w:rsidRPr="002B3BCA">
          <w:rPr>
            <w:rFonts w:eastAsiaTheme="minorEastAsia"/>
            <w:highlight w:val="green"/>
            <w:lang w:eastAsia="zh-CN"/>
          </w:rPr>
          <w:t>he</w:t>
        </w:r>
        <w:proofErr w:type="gramEnd"/>
        <w:r w:rsidR="000E7C39" w:rsidRPr="002B3BCA">
          <w:rPr>
            <w:rFonts w:eastAsiaTheme="minorEastAsia"/>
            <w:highlight w:val="green"/>
            <w:lang w:eastAsia="zh-CN"/>
          </w:rPr>
          <w:t xml:space="preserve"> UE use</w:t>
        </w:r>
        <w:r w:rsidR="000E7C39">
          <w:rPr>
            <w:rFonts w:eastAsiaTheme="minorEastAsia"/>
            <w:highlight w:val="green"/>
            <w:lang w:eastAsia="zh-CN"/>
          </w:rPr>
          <w:t xml:space="preserve">s </w:t>
        </w:r>
        <w:r w:rsidR="000E7C39" w:rsidRPr="002B3BCA">
          <w:rPr>
            <w:rFonts w:eastAsiaTheme="minorEastAsia"/>
            <w:highlight w:val="green"/>
            <w:lang w:eastAsia="zh-CN"/>
          </w:rPr>
          <w:t xml:space="preserve">the </w:t>
        </w:r>
        <w:r w:rsidR="000E7C39" w:rsidRPr="002B3BCA">
          <w:rPr>
            <w:highlight w:val="green"/>
          </w:rPr>
          <w:t xml:space="preserve">Alternative IMSI </w:t>
        </w:r>
      </w:ins>
      <w:ins w:id="116" w:author="Lars" w:date="2021-11-17T13:58:00Z">
        <w:r>
          <w:rPr>
            <w:highlight w:val="green"/>
          </w:rPr>
          <w:t xml:space="preserve">value </w:t>
        </w:r>
      </w:ins>
      <w:ins w:id="117" w:author="Administrator" w:date="2021-11-17T20:33:00Z">
        <w:r w:rsidR="000E7C39" w:rsidRPr="002B3BCA">
          <w:rPr>
            <w:highlight w:val="green"/>
          </w:rPr>
          <w:t>for the determination of paging occasions as specified in TS 36.304 [34].</w:t>
        </w:r>
      </w:ins>
    </w:p>
    <w:p w14:paraId="36A1325C" w14:textId="77777777" w:rsidR="000E7C39" w:rsidRPr="000E7C39" w:rsidRDefault="000E7C39" w:rsidP="00140C4A">
      <w:pPr>
        <w:pStyle w:val="B1"/>
        <w:ind w:left="0" w:firstLine="0"/>
        <w:pPrChange w:id="118" w:author="Lars" w:date="2021-11-17T13:59:00Z">
          <w:pPr>
            <w:pStyle w:val="B1"/>
          </w:pPr>
        </w:pPrChange>
      </w:pPr>
    </w:p>
    <w:p w14:paraId="432F4C48" w14:textId="77777777" w:rsidR="00DF3BC8" w:rsidRDefault="00DF3BC8" w:rsidP="00DF3BC8">
      <w:pPr>
        <w:pStyle w:val="NO"/>
      </w:pPr>
      <w:r>
        <w:t>NOTE 1:</w:t>
      </w:r>
      <w:r>
        <w:tab/>
        <w:t>It is recommended to avoid excessive signalling load from UE due to this procedure.</w:t>
      </w:r>
    </w:p>
    <w:p w14:paraId="088E4BFD" w14:textId="2EC35CF2" w:rsidR="00DF3BC8" w:rsidRDefault="00DF3BC8" w:rsidP="00DF3BC8">
      <w:pPr>
        <w:pStyle w:val="NO"/>
      </w:pPr>
      <w:r>
        <w:t>NOTE 2:</w:t>
      </w:r>
      <w:r>
        <w:tab/>
        <w:t xml:space="preserve">The MME does not remove </w:t>
      </w:r>
      <w:ins w:id="119" w:author="Lars" w:date="2021-11-16T08:54:00Z">
        <w:r w:rsidR="008536BB">
          <w:t xml:space="preserve">Alternative </w:t>
        </w:r>
      </w:ins>
      <w:r>
        <w:t>IMSI</w:t>
      </w:r>
      <w:del w:id="120" w:author="Lars" w:date="2021-11-16T08:54:00Z">
        <w:r w:rsidDel="008536BB">
          <w:delText xml:space="preserve"> Offset</w:delText>
        </w:r>
      </w:del>
      <w:r>
        <w:t xml:space="preserve"> value if the Tracking Area Update Request is for periodic Tracking Area Update.</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27985397" w14:textId="77777777" w:rsidR="00EC5B0D" w:rsidRDefault="00EC5B0D" w:rsidP="00EC5B0D"/>
    <w:p w14:paraId="19CB873F" w14:textId="2F315429" w:rsidR="00EC5B0D" w:rsidRDefault="00EC5B0D" w:rsidP="00EC5B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67BA093" w14:textId="77777777" w:rsidR="00E357DF" w:rsidRPr="00990165" w:rsidRDefault="00E357DF" w:rsidP="00E357DF">
      <w:pPr>
        <w:pStyle w:val="Heading4"/>
      </w:pPr>
      <w:bookmarkStart w:id="121" w:name="_Toc19171941"/>
      <w:bookmarkStart w:id="122" w:name="_Toc27844232"/>
      <w:bookmarkStart w:id="123" w:name="_Toc36134390"/>
      <w:bookmarkStart w:id="124" w:name="_Toc45176073"/>
      <w:bookmarkStart w:id="125" w:name="_Toc51762103"/>
      <w:bookmarkStart w:id="126" w:name="_Toc51762588"/>
      <w:bookmarkStart w:id="127" w:name="_Toc51763071"/>
      <w:bookmarkStart w:id="128" w:name="_Toc83276905"/>
      <w:bookmarkStart w:id="129" w:name="_Toc19172052"/>
      <w:bookmarkStart w:id="130" w:name="_Toc27844345"/>
      <w:bookmarkStart w:id="131" w:name="_Toc36134503"/>
      <w:bookmarkStart w:id="132" w:name="_Toc45176187"/>
      <w:bookmarkStart w:id="133" w:name="_Toc51762217"/>
      <w:bookmarkStart w:id="134" w:name="_Toc51762702"/>
      <w:bookmarkStart w:id="135" w:name="_Toc51763185"/>
      <w:bookmarkStart w:id="136" w:name="_Toc83277020"/>
      <w:r w:rsidRPr="00990165">
        <w:lastRenderedPageBreak/>
        <w:t>5.3.2.1</w:t>
      </w:r>
      <w:r w:rsidRPr="00990165">
        <w:tab/>
        <w:t>E-UTRAN Initial Attach</w:t>
      </w:r>
      <w:bookmarkEnd w:id="121"/>
      <w:bookmarkEnd w:id="122"/>
      <w:bookmarkEnd w:id="123"/>
      <w:bookmarkEnd w:id="124"/>
      <w:bookmarkEnd w:id="125"/>
      <w:bookmarkEnd w:id="126"/>
      <w:bookmarkEnd w:id="127"/>
      <w:bookmarkEnd w:id="128"/>
    </w:p>
    <w:p w14:paraId="2FCC1553" w14:textId="77777777" w:rsidR="00E357DF" w:rsidRPr="00990165" w:rsidRDefault="00E357DF" w:rsidP="00E357DF">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35AD689" w14:textId="77777777" w:rsidR="00E357DF" w:rsidRPr="00990165" w:rsidRDefault="00E357DF" w:rsidP="00E357DF">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EE52741" w14:textId="77777777" w:rsidR="00E357DF" w:rsidRPr="00990165" w:rsidRDefault="00E357DF" w:rsidP="00E357DF">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081FA828" w14:textId="77777777" w:rsidR="00E357DF" w:rsidRPr="00990165" w:rsidRDefault="00E357DF" w:rsidP="00E357DF">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182BB35" w14:textId="77777777" w:rsidR="00E357DF" w:rsidRDefault="00E357DF" w:rsidP="00E357DF">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54AE54" w14:textId="77777777" w:rsidR="00E357DF" w:rsidRPr="00990165" w:rsidRDefault="00E357DF" w:rsidP="00E357DF">
      <w:pPr>
        <w:pStyle w:val="NO"/>
      </w:pPr>
      <w:r w:rsidRPr="00990165">
        <w:t>NOTE 1:</w:t>
      </w:r>
      <w:r w:rsidRPr="00990165">
        <w:tab/>
      </w:r>
      <w:r>
        <w:t>A UE that is emergency or RLOS attached performs initial attach procedure before being able to obtain normal services.</w:t>
      </w:r>
    </w:p>
    <w:p w14:paraId="7EB0B0B1" w14:textId="77777777" w:rsidR="00E357DF" w:rsidRPr="00990165" w:rsidRDefault="00E357DF" w:rsidP="00E357DF">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B7770E2" w14:textId="77777777" w:rsidR="00E357DF" w:rsidRPr="00990165" w:rsidRDefault="00E357DF" w:rsidP="00E357DF">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10326E3D" w14:textId="77777777" w:rsidR="00E357DF" w:rsidRPr="00990165" w:rsidRDefault="00E357DF" w:rsidP="00E357DF">
      <w:r>
        <w:t xml:space="preserve">During the Attach procedure, a Multi-USIM UE may indicate to the MME a Requested </w:t>
      </w:r>
      <w:del w:id="137" w:author="Lars" w:date="2021-11-16T08:45:00Z">
        <w:r w:rsidDel="00FC03E1">
          <w:delText>Alternati</w:delText>
        </w:r>
      </w:del>
      <w:del w:id="138" w:author="Lars" w:date="2021-11-16T08:44:00Z">
        <w:r w:rsidDel="00FC03E1">
          <w:delText xml:space="preserve">ve </w:delText>
        </w:r>
      </w:del>
      <w:r>
        <w:t>IMSI Offset, as described in clause 4.3.33, with the aim of modifying the timing of the Paging Occasions to avoid paging collisions.</w:t>
      </w:r>
    </w:p>
    <w:p w14:paraId="79BBCF5B" w14:textId="77777777" w:rsidR="00E357DF" w:rsidRPr="00990165" w:rsidRDefault="00E357DF" w:rsidP="00E357DF">
      <w:pPr>
        <w:pStyle w:val="NO"/>
      </w:pPr>
      <w:r>
        <w:t>NOTE 2:</w:t>
      </w:r>
      <w:r>
        <w:tab/>
        <w:t xml:space="preserve">As an exception, during the Attach procedure a Multi-USIM UE implementation can decide to indicate to the MME a Requested </w:t>
      </w:r>
      <w:del w:id="139" w:author="Lars" w:date="2021-11-16T08:45:00Z">
        <w:r w:rsidDel="00FC03E1">
          <w:delText xml:space="preserve">Alternative </w:delText>
        </w:r>
      </w:del>
      <w:r>
        <w:t>IMSI Offset even if it does not know whether the MME supports it.</w:t>
      </w:r>
    </w:p>
    <w:bookmarkStart w:id="140" w:name="_MON_1518718971"/>
    <w:bookmarkEnd w:id="140"/>
    <w:p w14:paraId="350ED4EA" w14:textId="77777777" w:rsidR="00E357DF" w:rsidRPr="00990165" w:rsidRDefault="00E357DF" w:rsidP="00E357DF">
      <w:pPr>
        <w:pStyle w:val="TH"/>
      </w:pPr>
      <w:r w:rsidRPr="00990165">
        <w:object w:dxaOrig="9131" w:dyaOrig="13163" w14:anchorId="74406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5" o:title=""/>
          </v:shape>
          <o:OLEObject Type="Embed" ProgID="Word.Picture.8" ShapeID="_x0000_i1025" DrawAspect="Content" ObjectID="_1698663230" r:id="rId16"/>
        </w:object>
      </w:r>
    </w:p>
    <w:p w14:paraId="150ADC6B" w14:textId="77777777" w:rsidR="00E357DF" w:rsidRPr="00990165" w:rsidRDefault="00E357DF" w:rsidP="00E357DF">
      <w:pPr>
        <w:pStyle w:val="TF"/>
      </w:pPr>
      <w:r w:rsidRPr="00990165">
        <w:t>Figure 5.3.2.1-1: Attach procedure</w:t>
      </w:r>
    </w:p>
    <w:p w14:paraId="5CB6AC51" w14:textId="77777777" w:rsidR="00E357DF" w:rsidRPr="00990165" w:rsidRDefault="00E357DF" w:rsidP="00E357DF">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66FD8926" w14:textId="77777777" w:rsidR="00E357DF" w:rsidRPr="00990165" w:rsidRDefault="00E357DF" w:rsidP="00E357DF">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27835BF6" w14:textId="77777777" w:rsidR="00E357DF" w:rsidRPr="00990165" w:rsidRDefault="00E357DF" w:rsidP="00E357DF">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56BA815" w14:textId="77777777" w:rsidR="00E357DF" w:rsidRPr="00990165" w:rsidRDefault="00E357DF" w:rsidP="00E357DF">
      <w:pPr>
        <w:pStyle w:val="NO"/>
      </w:pPr>
      <w:r w:rsidRPr="00990165">
        <w:t>NOTE </w:t>
      </w:r>
      <w:r>
        <w:t>6</w:t>
      </w:r>
      <w:r w:rsidRPr="00990165">
        <w:t>:</w:t>
      </w:r>
      <w:r w:rsidRPr="00990165">
        <w:tab/>
        <w:t>More detail on procedure steps (E) is defined in the procedure steps (B) in clause 5.3.8.3.</w:t>
      </w:r>
    </w:p>
    <w:p w14:paraId="3E1C24EA" w14:textId="77777777" w:rsidR="00E357DF" w:rsidRPr="00990165" w:rsidRDefault="00E357DF" w:rsidP="00E357DF">
      <w:pPr>
        <w:pStyle w:val="NO"/>
      </w:pPr>
      <w:r w:rsidRPr="00990165">
        <w:t>NOTE </w:t>
      </w:r>
      <w:r>
        <w:t>7</w:t>
      </w:r>
      <w:r w:rsidRPr="00990165">
        <w:t>:</w:t>
      </w:r>
      <w:r w:rsidRPr="00990165">
        <w:tab/>
        <w:t>More detail on procedure steps (F) is defined in the procedure steps (B) in clause 5.3.8.4.</w:t>
      </w:r>
    </w:p>
    <w:p w14:paraId="58C10570" w14:textId="77777777" w:rsidR="00E357DF" w:rsidRPr="00990165" w:rsidRDefault="00E357DF" w:rsidP="00E357DF">
      <w:pPr>
        <w:pStyle w:val="B1"/>
      </w:pPr>
      <w:r w:rsidRPr="00990165">
        <w:t>1.</w:t>
      </w:r>
      <w:r w:rsidRPr="00990165">
        <w:tab/>
        <w:t>A UE, camping on an E-UTRAN cell reads the related System Information Broadcast.</w:t>
      </w:r>
    </w:p>
    <w:p w14:paraId="7FFA911F" w14:textId="77777777" w:rsidR="00E357DF" w:rsidRPr="00990165" w:rsidRDefault="00E357DF" w:rsidP="00E357DF">
      <w:pPr>
        <w:pStyle w:val="B1"/>
      </w:pPr>
      <w:r w:rsidRPr="00990165">
        <w:tab/>
        <w:t>An E-UTRAN cell for a PLMN that supports CIoT enhancements shall broadcast:</w:t>
      </w:r>
    </w:p>
    <w:p w14:paraId="4A9E40A1" w14:textId="77777777" w:rsidR="00E357DF" w:rsidRPr="00990165" w:rsidRDefault="00E357DF" w:rsidP="00E357DF">
      <w:pPr>
        <w:pStyle w:val="B1"/>
      </w:pPr>
      <w:r w:rsidRPr="00990165">
        <w:tab/>
        <w:t>For the NB-IoT case:</w:t>
      </w:r>
    </w:p>
    <w:p w14:paraId="34224FC2" w14:textId="77777777" w:rsidR="00E357DF" w:rsidRPr="00990165" w:rsidRDefault="00E357DF" w:rsidP="00E357DF">
      <w:pPr>
        <w:pStyle w:val="B2"/>
      </w:pPr>
      <w:r w:rsidRPr="00990165">
        <w:t>-</w:t>
      </w:r>
      <w:r w:rsidRPr="00990165">
        <w:tab/>
        <w:t>Whether it can connect to an MME which supports EPS Attach without PDN Connectivity.</w:t>
      </w:r>
    </w:p>
    <w:p w14:paraId="235A9534" w14:textId="77777777" w:rsidR="00E357DF" w:rsidRPr="00990165" w:rsidRDefault="00E357DF" w:rsidP="00E357DF">
      <w:pPr>
        <w:pStyle w:val="B1"/>
      </w:pPr>
      <w:r w:rsidRPr="00990165">
        <w:tab/>
        <w:t>For the WB-E-UTRAN case:</w:t>
      </w:r>
    </w:p>
    <w:p w14:paraId="651AA98E" w14:textId="77777777" w:rsidR="00E357DF" w:rsidRPr="00990165" w:rsidRDefault="00E357DF" w:rsidP="00E357DF">
      <w:pPr>
        <w:pStyle w:val="B2"/>
      </w:pPr>
      <w:r w:rsidRPr="00990165">
        <w:t>-</w:t>
      </w:r>
      <w:r w:rsidRPr="00990165">
        <w:tab/>
        <w:t>Whether it supports Control Plane CIoT EPS Optimisation and it can connect to an MME which supports Control Plane CIoT EPS Optimisation.</w:t>
      </w:r>
    </w:p>
    <w:p w14:paraId="4AE7993B" w14:textId="77777777" w:rsidR="00E357DF" w:rsidRPr="00990165" w:rsidRDefault="00E357DF" w:rsidP="00E357DF">
      <w:pPr>
        <w:pStyle w:val="B2"/>
      </w:pPr>
      <w:r w:rsidRPr="00990165">
        <w:t>-</w:t>
      </w:r>
      <w:r w:rsidRPr="00990165">
        <w:tab/>
        <w:t>Whether it supports User Plane CIoT EPS Optimisation and it can connect to an MME which supports User Plane CIoT EPS Optimisation.</w:t>
      </w:r>
    </w:p>
    <w:p w14:paraId="31EE54CF" w14:textId="77777777" w:rsidR="00E357DF" w:rsidRPr="00990165" w:rsidRDefault="00E357DF" w:rsidP="00E357DF">
      <w:pPr>
        <w:pStyle w:val="B2"/>
      </w:pPr>
      <w:r w:rsidRPr="00990165">
        <w:t>-</w:t>
      </w:r>
      <w:r w:rsidRPr="00990165">
        <w:tab/>
        <w:t>Whether it can connect to an MME which supports EPS Attach without PDN Connectivity.</w:t>
      </w:r>
    </w:p>
    <w:p w14:paraId="1F386404" w14:textId="77777777" w:rsidR="00E357DF" w:rsidRPr="00990165" w:rsidRDefault="00E357DF" w:rsidP="00E357DF">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161A69F" w14:textId="77777777" w:rsidR="00E357DF" w:rsidRPr="00990165" w:rsidRDefault="00E357DF" w:rsidP="00E357DF">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2A42124E" w14:textId="77777777" w:rsidR="00E357DF" w:rsidRDefault="00E357DF" w:rsidP="00E357DF">
      <w:pPr>
        <w:pStyle w:val="B1"/>
      </w:pPr>
      <w:r>
        <w:tab/>
        <w:t>An E-UTRAN cell for a PLMN that supports Restricted Local Operator Service shall broadcast:</w:t>
      </w:r>
    </w:p>
    <w:p w14:paraId="43C50D6E" w14:textId="77777777" w:rsidR="00E357DF" w:rsidRDefault="00E357DF" w:rsidP="00E357DF">
      <w:pPr>
        <w:pStyle w:val="B2"/>
      </w:pPr>
      <w:r>
        <w:t>-</w:t>
      </w:r>
      <w:r>
        <w:tab/>
        <w:t>Whether it supports Restricted Local Operator Service.</w:t>
      </w:r>
    </w:p>
    <w:p w14:paraId="79A11FA8" w14:textId="77777777" w:rsidR="00E357DF" w:rsidRDefault="00E357DF" w:rsidP="00E357DF">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548630C" w14:textId="77777777" w:rsidR="00E357DF" w:rsidRDefault="00E357DF" w:rsidP="00E357DF">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350C964E" w14:textId="77777777" w:rsidR="00E357DF" w:rsidRPr="00990165" w:rsidRDefault="00E357DF" w:rsidP="00E357DF">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EEF0B19" w14:textId="77777777" w:rsidR="00E357DF" w:rsidRPr="00990165" w:rsidRDefault="00E357DF" w:rsidP="00E357DF">
      <w:pPr>
        <w:pStyle w:val="B1"/>
      </w:pPr>
      <w:r w:rsidRPr="00990165">
        <w:tab/>
        <w:t>In the RRC connection establishment signalling associated with the Attach Request, the UE indicates its support of the CIoT EPS Optimisations, relevant for MME selection.</w:t>
      </w:r>
    </w:p>
    <w:p w14:paraId="738992F9" w14:textId="77777777" w:rsidR="00E357DF" w:rsidRDefault="00E357DF" w:rsidP="00E357DF">
      <w:pPr>
        <w:pStyle w:val="B1"/>
      </w:pPr>
      <w:r>
        <w:tab/>
        <w:t>The UE shall also include an IAB-Indication in the RRC connection establishment signalling, if the UE is an IAB-node, as defined in TS 36.331 [37].</w:t>
      </w:r>
    </w:p>
    <w:p w14:paraId="7FD852F0" w14:textId="77777777" w:rsidR="00E357DF" w:rsidRPr="00990165" w:rsidRDefault="00E357DF" w:rsidP="00E357DF">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8F2C464" w14:textId="77777777" w:rsidR="00E357DF" w:rsidRPr="00990165" w:rsidRDefault="00E357DF" w:rsidP="00E357DF">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464E5E8" w14:textId="77777777" w:rsidR="00E357DF" w:rsidRPr="00990165" w:rsidRDefault="00E357DF" w:rsidP="00E357DF">
      <w:pPr>
        <w:pStyle w:val="B1"/>
      </w:pPr>
      <w:r w:rsidRPr="00990165">
        <w:tab/>
        <w:t>The UE includes the extended idle mode DRX parameters information element if the UE needs to enable extended idle mode DRX.</w:t>
      </w:r>
    </w:p>
    <w:p w14:paraId="2DD4A3E3" w14:textId="77777777" w:rsidR="00E357DF" w:rsidRDefault="00E357DF" w:rsidP="00E357DF">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51A0148E" w14:textId="77777777" w:rsidR="00E357DF" w:rsidRPr="00990165" w:rsidRDefault="00E357DF" w:rsidP="00E357DF">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541644E" w14:textId="77777777" w:rsidR="00E357DF" w:rsidRPr="00990165" w:rsidRDefault="00E357DF" w:rsidP="00E357DF">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8B1BA36" w14:textId="77777777" w:rsidR="00E357DF" w:rsidRDefault="00E357DF" w:rsidP="00E357DF">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17419" w14:textId="77777777" w:rsidR="00E357DF" w:rsidRPr="00990165" w:rsidRDefault="00E357DF" w:rsidP="00E357DF">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B0FABB1" w14:textId="77777777" w:rsidR="00E357DF" w:rsidRPr="00990165" w:rsidRDefault="00E357DF" w:rsidP="00E357DF">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33A5926" w14:textId="77777777" w:rsidR="00E357DF" w:rsidRPr="00990165" w:rsidRDefault="00E357DF" w:rsidP="00E357DF">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07AFB52" w14:textId="77777777" w:rsidR="00E357DF" w:rsidRPr="00990165" w:rsidRDefault="00E357DF" w:rsidP="00E357DF">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9083DA6" w14:textId="77777777" w:rsidR="00E357DF" w:rsidRPr="00990165" w:rsidRDefault="00E357DF" w:rsidP="00E357DF">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C31E05F" w14:textId="77777777" w:rsidR="00E357DF" w:rsidRPr="00990165" w:rsidRDefault="00E357DF" w:rsidP="00E357DF">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07978E6" w14:textId="77777777" w:rsidR="00E357DF" w:rsidRPr="00990165" w:rsidRDefault="00E357DF" w:rsidP="00E357DF">
      <w:pPr>
        <w:pStyle w:val="B1"/>
      </w:pPr>
      <w:r w:rsidRPr="00990165">
        <w:tab/>
        <w:t>If a UE includes a Preferred Network Behaviour, this defines the Network Behaviour the UE is expecting to be available in the network as defined in clause 4.3.5.10.</w:t>
      </w:r>
    </w:p>
    <w:p w14:paraId="2F1FE7F9" w14:textId="77777777" w:rsidR="00E357DF" w:rsidRPr="00990165" w:rsidRDefault="00E357DF" w:rsidP="00E357DF">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612FBD1" w14:textId="77777777" w:rsidR="00E357DF" w:rsidRPr="00990165" w:rsidRDefault="00E357DF" w:rsidP="00E357DF">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1538240" w14:textId="77777777" w:rsidR="00E357DF" w:rsidRDefault="00E357DF" w:rsidP="00E357DF">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BB8BEE0" w14:textId="77777777" w:rsidR="00E357DF" w:rsidRDefault="00E357DF" w:rsidP="00E357DF">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97F40E3" w14:textId="77777777" w:rsidR="00E357DF" w:rsidRDefault="00E357DF" w:rsidP="00E357DF">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31E91012" w14:textId="77777777" w:rsidR="00E357DF" w:rsidRPr="00990165" w:rsidRDefault="00E357DF" w:rsidP="00E357DF">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51A4094" w14:textId="77777777" w:rsidR="00E357DF" w:rsidRDefault="00E357DF" w:rsidP="00E357DF">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B2C56E3" w14:textId="77777777" w:rsidR="00E357DF" w:rsidRPr="00990165" w:rsidRDefault="00E357DF" w:rsidP="00E357DF">
      <w:pPr>
        <w:pStyle w:val="B1"/>
      </w:pPr>
      <w:r w:rsidRPr="00990165">
        <w:tab/>
        <w:t>If the MME is not configured to support Emergency Attach the MME shall reject any Attach Request that indicates Attach Type "Emergency".</w:t>
      </w:r>
    </w:p>
    <w:p w14:paraId="1F0E3C9A" w14:textId="77777777" w:rsidR="00E357DF" w:rsidRDefault="00E357DF" w:rsidP="00E357DF">
      <w:pPr>
        <w:pStyle w:val="B1"/>
      </w:pPr>
      <w:r>
        <w:tab/>
        <w:t>If the MME is not configured to support RLOS Attach, the MME shall reject any Attach Request that indicates Attach Type "RLOS".</w:t>
      </w:r>
    </w:p>
    <w:p w14:paraId="0037966C" w14:textId="77777777" w:rsidR="00E357DF" w:rsidRPr="00990165" w:rsidRDefault="00E357DF" w:rsidP="00E357DF">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6F9262BB" w14:textId="77777777" w:rsidR="00E357DF" w:rsidRPr="00990165" w:rsidRDefault="00E357DF" w:rsidP="00E357DF">
      <w:pPr>
        <w:pStyle w:val="B1"/>
      </w:pPr>
      <w:r w:rsidRPr="00990165">
        <w:tab/>
        <w:t xml:space="preserve">To assist Location Services, the </w:t>
      </w:r>
      <w:r w:rsidRPr="00AD079E">
        <w:rPr>
          <w:noProof/>
        </w:rPr>
        <w:t>eNodeB</w:t>
      </w:r>
      <w:r w:rsidRPr="00990165">
        <w:t xml:space="preserve"> indicates the UE's Coverage Level to the MME.</w:t>
      </w:r>
    </w:p>
    <w:p w14:paraId="5DE2944C" w14:textId="77777777" w:rsidR="00E357DF" w:rsidRDefault="00E357DF" w:rsidP="00E357DF">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8601348" w14:textId="77777777" w:rsidR="00E357DF" w:rsidRPr="00990165" w:rsidRDefault="00E357DF" w:rsidP="00E357DF">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8D08BAB" w14:textId="77777777" w:rsidR="00E357DF" w:rsidRPr="00990165" w:rsidRDefault="00E357DF" w:rsidP="00E357DF">
      <w:pPr>
        <w:pStyle w:val="B1"/>
      </w:pPr>
      <w:r w:rsidRPr="00990165">
        <w:tab/>
        <w:t>The additional GUTI in the Attach Request message allows the new MME to find any already existing UE context stored in the new MME when the old GUTI indicates a GUTI mapped from a P-TMSI and RAI.</w:t>
      </w:r>
    </w:p>
    <w:p w14:paraId="738B0924" w14:textId="77777777" w:rsidR="00E357DF" w:rsidRPr="00990165" w:rsidRDefault="00E357DF" w:rsidP="00E357DF">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7EAAB2E" w14:textId="77777777" w:rsidR="00E357DF" w:rsidRDefault="00E357DF" w:rsidP="00E357DF">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0B5DC5A" w14:textId="77777777" w:rsidR="00E357DF" w:rsidRPr="00990165" w:rsidRDefault="00E357DF" w:rsidP="00E357DF">
      <w:pPr>
        <w:pStyle w:val="NO"/>
      </w:pPr>
      <w:r w:rsidRPr="00990165">
        <w:t>NOTE </w:t>
      </w:r>
      <w:r>
        <w:t>9</w:t>
      </w:r>
      <w:r w:rsidRPr="00990165">
        <w:t>:</w:t>
      </w:r>
      <w:r w:rsidRPr="00990165">
        <w:tab/>
        <w:t>A SGSN always responds with the UMTS security parameters and the MME may store it for later use.</w:t>
      </w:r>
    </w:p>
    <w:p w14:paraId="1BD33DF7" w14:textId="77777777" w:rsidR="00E357DF" w:rsidRPr="00990165" w:rsidRDefault="00E357DF" w:rsidP="00E357DF">
      <w:pPr>
        <w:pStyle w:val="B1"/>
      </w:pPr>
      <w:r w:rsidRPr="00990165">
        <w:t>4.</w:t>
      </w:r>
      <w:r w:rsidRPr="00990165">
        <w:tab/>
        <w:t>If the UE is unknown in both the old MME/SGSN and new MME, the new MME sends an Identity Request to the UE to request the IMSI. The UE responds with Identity Response (IMSI).</w:t>
      </w:r>
    </w:p>
    <w:p w14:paraId="11FCFB55" w14:textId="77777777" w:rsidR="00E357DF" w:rsidRPr="00990165" w:rsidRDefault="00E357DF" w:rsidP="00E357DF">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142B41C" w14:textId="77777777" w:rsidR="00E357DF" w:rsidRDefault="00E357DF" w:rsidP="00E357DF">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0473E8" w14:textId="77777777" w:rsidR="00E357DF" w:rsidRPr="00990165" w:rsidRDefault="00E357DF" w:rsidP="00E357DF">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DF6E0A" w14:textId="77777777" w:rsidR="00E357DF" w:rsidRDefault="00E357DF" w:rsidP="00E357DF">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68D388C" w14:textId="77777777" w:rsidR="00E357DF" w:rsidRPr="00990165" w:rsidRDefault="00E357DF" w:rsidP="00E357DF">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2BF0E33" w14:textId="77777777" w:rsidR="00E357DF" w:rsidRPr="00990165" w:rsidRDefault="00E357DF" w:rsidP="00E357DF">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690B556" w14:textId="77777777" w:rsidR="00E357DF" w:rsidRPr="00990165" w:rsidRDefault="00E357DF" w:rsidP="00E357DF">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88972FF" w14:textId="77777777" w:rsidR="00E357DF" w:rsidRPr="00990165" w:rsidRDefault="00E357DF" w:rsidP="00E357DF">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C0D5070" w14:textId="77777777" w:rsidR="00E357DF" w:rsidRPr="00990165" w:rsidRDefault="00E357DF" w:rsidP="00E357DF">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5D3D48B" w14:textId="77777777" w:rsidR="00E357DF" w:rsidRDefault="00E357DF" w:rsidP="00E357DF">
      <w:pPr>
        <w:pStyle w:val="B1"/>
      </w:pPr>
      <w:r>
        <w:tab/>
        <w:t>If the UE supports RACS, as indicated in the UE Core Network Capability IE, the MME shall use the IMEI of the UE to obtain the IMEI/TAC for the purpose of RACS operation.</w:t>
      </w:r>
    </w:p>
    <w:p w14:paraId="3A8DBC14" w14:textId="77777777" w:rsidR="00E357DF" w:rsidRPr="00990165" w:rsidRDefault="00E357DF" w:rsidP="00E357DF">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A750E19" w14:textId="77777777" w:rsidR="00E357DF" w:rsidRPr="00990165" w:rsidRDefault="00E357DF" w:rsidP="00E357DF">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27AAD62F" w14:textId="77777777" w:rsidR="00E357DF" w:rsidRPr="00990165" w:rsidRDefault="00E357DF" w:rsidP="00E357DF">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5FE7A1A3" w14:textId="77777777" w:rsidR="00E357DF" w:rsidRPr="00990165" w:rsidRDefault="00E357DF" w:rsidP="00E357DF">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430DEE1" w14:textId="77777777" w:rsidR="00E357DF" w:rsidRPr="00990165" w:rsidRDefault="00E357DF" w:rsidP="00E357DF">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71E33075" w14:textId="77777777" w:rsidR="00E357DF" w:rsidRPr="00990165" w:rsidRDefault="00E357DF" w:rsidP="00E357DF">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3C6E6B9" w14:textId="77777777" w:rsidR="00E357DF" w:rsidRPr="00990165" w:rsidRDefault="00E357DF" w:rsidP="00E357DF">
      <w:pPr>
        <w:pStyle w:val="B1"/>
      </w:pPr>
      <w:r w:rsidRPr="00990165">
        <w:tab/>
        <w:t>If the MME determines that only the UE SRVCC capability has changed, the MME sends a Notify Request to the HSS to inform about the changed UE SRVCC capability.</w:t>
      </w:r>
    </w:p>
    <w:p w14:paraId="708E2889" w14:textId="77777777" w:rsidR="00E357DF" w:rsidRDefault="00E357DF" w:rsidP="00E357DF">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8B60E1A" w14:textId="77777777" w:rsidR="00E357DF" w:rsidRPr="00990165" w:rsidRDefault="00E357DF" w:rsidP="00E357DF">
      <w:pPr>
        <w:pStyle w:val="B1"/>
      </w:pPr>
      <w:r w:rsidRPr="00990165">
        <w:tab/>
        <w:t>For an Emergency Attach in which the UE was not successfully authenticated, the MME shall not send an Update Location Request to the HSS.</w:t>
      </w:r>
    </w:p>
    <w:p w14:paraId="1B47B884" w14:textId="77777777" w:rsidR="00E357DF" w:rsidRDefault="00E357DF" w:rsidP="00E357DF">
      <w:pPr>
        <w:pStyle w:val="B1"/>
      </w:pPr>
      <w:r>
        <w:tab/>
        <w:t>For an RLOS Attach the MME shall not send an Update Location Request to the HSS.</w:t>
      </w:r>
    </w:p>
    <w:p w14:paraId="297E54DB" w14:textId="77777777" w:rsidR="00E357DF" w:rsidRPr="00990165" w:rsidRDefault="00E357DF" w:rsidP="00E357DF">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E8A122C" w14:textId="77777777" w:rsidR="00E357DF" w:rsidRPr="00990165" w:rsidRDefault="00E357DF" w:rsidP="00E357DF">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1E8202A" w14:textId="77777777" w:rsidR="00E357DF" w:rsidRDefault="00E357DF" w:rsidP="00E357DF">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0126C09B" w14:textId="77777777" w:rsidR="00E357DF" w:rsidRPr="00990165" w:rsidRDefault="00E357DF" w:rsidP="00E357DF">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6B7A983" w14:textId="77777777" w:rsidR="00E357DF" w:rsidRPr="00990165" w:rsidRDefault="00E357DF" w:rsidP="00E357DF">
      <w:pPr>
        <w:pStyle w:val="B1"/>
      </w:pPr>
      <w:r w:rsidRPr="00990165">
        <w:tab/>
        <w:t>The Subscription Data may contain CSG subscription information for the registered PLMN and for the equivalent PLMN list requested by MME in step 8.</w:t>
      </w:r>
    </w:p>
    <w:p w14:paraId="0EEEF111" w14:textId="77777777" w:rsidR="00E357DF" w:rsidRDefault="00E357DF" w:rsidP="00E357DF">
      <w:pPr>
        <w:pStyle w:val="B1"/>
      </w:pPr>
      <w:r>
        <w:tab/>
        <w:t>The Subscription Data may contain the IAB-Operation Allowed indication the IAB operation. The MME shall use the IAB-Opeation Allowed indication to authorize the UE's IAB operation.</w:t>
      </w:r>
    </w:p>
    <w:p w14:paraId="7FA2DC62" w14:textId="77777777" w:rsidR="00E357DF" w:rsidRPr="00990165" w:rsidRDefault="00E357DF" w:rsidP="00E357DF">
      <w:pPr>
        <w:pStyle w:val="B1"/>
      </w:pPr>
      <w:r w:rsidRPr="00990165">
        <w:tab/>
        <w:t>The subscription data may contain Enhanced Coverage Restricted parameter. If received from the HSS, MME stores this Enhanced Coverage Restricted parameter in the MME MM context.</w:t>
      </w:r>
    </w:p>
    <w:p w14:paraId="25ED992F" w14:textId="77777777" w:rsidR="00E357DF" w:rsidRDefault="00E357DF" w:rsidP="00E357DF">
      <w:pPr>
        <w:pStyle w:val="B1"/>
      </w:pPr>
      <w:r>
        <w:tab/>
        <w:t>The subscription data may contain Service Gap Time parameter. If received from the HSS, MME stores this Service Gap Time in the MME MM context and passes it to the UE in the Attach Accept message.</w:t>
      </w:r>
    </w:p>
    <w:p w14:paraId="271A6409" w14:textId="77777777" w:rsidR="00E357DF" w:rsidRDefault="00E357DF" w:rsidP="00E357DF">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3A7C7D72" w14:textId="77777777" w:rsidR="00E357DF" w:rsidRPr="00990165" w:rsidRDefault="00E357DF" w:rsidP="00E357DF">
      <w:pPr>
        <w:pStyle w:val="B1"/>
      </w:pPr>
      <w:r w:rsidRPr="00990165">
        <w:tab/>
        <w:t>If the UE provided APN is authorized for LIPA according to the user subscription, the MME shall use the CSG Subscription Data to authorize the connection.</w:t>
      </w:r>
    </w:p>
    <w:p w14:paraId="54E53F87" w14:textId="77777777" w:rsidR="00E357DF" w:rsidRPr="00990165" w:rsidRDefault="00E357DF" w:rsidP="00E357DF">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9C2F1F6" w14:textId="77777777" w:rsidR="00E357DF" w:rsidRPr="00990165" w:rsidRDefault="00E357DF" w:rsidP="00E357DF">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6C954FD" w14:textId="77777777" w:rsidR="00E357DF" w:rsidRPr="00990165" w:rsidRDefault="00E357DF" w:rsidP="00E357DF">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4CE5A08" w14:textId="77777777" w:rsidR="00E357DF" w:rsidRDefault="00E357DF" w:rsidP="00E357DF">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B60C2DD" w14:textId="77777777" w:rsidR="00E357DF" w:rsidRPr="00990165" w:rsidRDefault="00E357DF" w:rsidP="00E357DF">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A208FF1" w14:textId="77777777" w:rsidR="00E357DF" w:rsidRPr="00990165" w:rsidRDefault="00E357DF" w:rsidP="00E357DF">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E3F13E6" w14:textId="77777777" w:rsidR="00E357DF" w:rsidRPr="00990165" w:rsidRDefault="00E357DF" w:rsidP="00E357DF">
      <w:pPr>
        <w:pStyle w:val="B1"/>
      </w:pPr>
      <w:r w:rsidRPr="00990165">
        <w:tab/>
        <w:t>For initial and handover Emergency Attach the MME uses the PDN GW Selection function defined in clause 4.3.12.4 to select a PDN GW.</w:t>
      </w:r>
    </w:p>
    <w:p w14:paraId="64EB486D" w14:textId="77777777" w:rsidR="00E357DF" w:rsidRDefault="00E357DF" w:rsidP="00E357DF">
      <w:pPr>
        <w:pStyle w:val="B1"/>
      </w:pPr>
      <w:r>
        <w:tab/>
        <w:t>For initial RLOS Attach, the MME uses the PDN GW Selection function defined in clause 4.3.12a.4 to select a PDN GW.</w:t>
      </w:r>
    </w:p>
    <w:p w14:paraId="314670B0" w14:textId="77777777" w:rsidR="00E357DF" w:rsidRPr="00990165" w:rsidRDefault="00E357DF" w:rsidP="00E357DF">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65DE9C6" w14:textId="77777777" w:rsidR="00E357DF" w:rsidRPr="00990165" w:rsidRDefault="00E357DF" w:rsidP="00E357DF">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BDE48F8" w14:textId="77777777" w:rsidR="00E357DF" w:rsidRPr="00990165" w:rsidRDefault="00E357DF" w:rsidP="00E357DF">
      <w:pPr>
        <w:pStyle w:val="B1"/>
      </w:pPr>
      <w:r w:rsidRPr="00990165">
        <w:tab/>
        <w:t>If the MME determines the PDN connection shall only use the Control Plane CIoT EPS Optimisation, the MME shall include a Control Plane Only PDN Connection Indicator in Create Session Request.</w:t>
      </w:r>
    </w:p>
    <w:p w14:paraId="69A20544" w14:textId="77777777" w:rsidR="00E357DF" w:rsidRPr="00990165" w:rsidRDefault="00E357DF" w:rsidP="00E357DF">
      <w:pPr>
        <w:pStyle w:val="B1"/>
      </w:pPr>
      <w:r w:rsidRPr="00990165">
        <w:tab/>
        <w:t>If the Request Type indicates "Emergency"</w:t>
      </w:r>
      <w:r>
        <w:t xml:space="preserve"> or "RLOS"</w:t>
      </w:r>
      <w:r w:rsidRPr="00990165">
        <w:t>, Maximum APN restriction control shall not be performed.</w:t>
      </w:r>
    </w:p>
    <w:p w14:paraId="07B1043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CFC0EF2" w14:textId="77777777" w:rsidR="00E357DF" w:rsidRPr="00990165" w:rsidRDefault="00E357DF" w:rsidP="00E357DF">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CD626A4" w14:textId="77777777" w:rsidR="00E357DF" w:rsidRPr="00990165" w:rsidRDefault="00E357DF" w:rsidP="00E357DF">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E953B6B" w14:textId="77777777" w:rsidR="00E357DF" w:rsidRPr="00990165" w:rsidRDefault="00E357DF" w:rsidP="00E357DF">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E15498B" w14:textId="77777777" w:rsidR="00E357DF" w:rsidRPr="00990165" w:rsidRDefault="00E357DF" w:rsidP="00E357DF">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B332E2" w14:textId="77777777" w:rsidR="00E357DF" w:rsidRDefault="00E357DF" w:rsidP="00E357DF">
      <w:pPr>
        <w:pStyle w:val="B1"/>
      </w:pPr>
      <w:r>
        <w:tab/>
        <w:t>The MME includes the latest APN Rate Control status if it has stored it.</w:t>
      </w:r>
    </w:p>
    <w:p w14:paraId="02B3FCB2" w14:textId="77777777" w:rsidR="00E357DF" w:rsidRDefault="00E357DF" w:rsidP="00E357DF">
      <w:pPr>
        <w:pStyle w:val="B1"/>
      </w:pPr>
      <w:r>
        <w:tab/>
        <w:t>Based on UE and Serving GW capability of supporting MT-EDT, Communication Pattern parameters or local policy, the MME may indicate to Serving GW that MT-EDT is applicable for the PDN connection.</w:t>
      </w:r>
    </w:p>
    <w:p w14:paraId="4DF1DE0E" w14:textId="77777777" w:rsidR="00E357DF" w:rsidRPr="00990165" w:rsidRDefault="00E357DF" w:rsidP="00E357DF">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2E08B11" w14:textId="77777777" w:rsidR="00E357DF" w:rsidRPr="00990165" w:rsidRDefault="00E357DF" w:rsidP="00E357DF">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B43DCB4" w14:textId="77777777" w:rsidR="00E357DF" w:rsidRPr="00990165" w:rsidRDefault="00E357DF" w:rsidP="00E357DF">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5768A7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FAB6726" w14:textId="77777777" w:rsidR="00E357DF" w:rsidRPr="00990165" w:rsidRDefault="00E357DF" w:rsidP="00E357DF">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DA10E2C" w14:textId="77777777" w:rsidR="00E357DF" w:rsidRPr="00990165" w:rsidRDefault="00E357DF" w:rsidP="00E357DF">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46A98114" w14:textId="77777777" w:rsidR="00E357DF" w:rsidRPr="00990165" w:rsidRDefault="00E357DF" w:rsidP="00E357DF">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FC9C6F6" w14:textId="77777777" w:rsidR="00E357DF" w:rsidRPr="00990165" w:rsidRDefault="00E357DF" w:rsidP="00E357DF">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AE2BE62" w14:textId="77777777" w:rsidR="00E357DF" w:rsidRPr="00990165" w:rsidRDefault="00E357DF" w:rsidP="00E357DF">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7AE888C" w14:textId="77777777" w:rsidR="00E357DF" w:rsidRPr="00990165" w:rsidRDefault="00E357DF" w:rsidP="00E357DF">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DB93F9E" w14:textId="77777777" w:rsidR="00E357DF" w:rsidRPr="00990165" w:rsidRDefault="00E357DF" w:rsidP="00E357DF">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6CA8BA8" w14:textId="77777777" w:rsidR="00E357DF" w:rsidRPr="00990165" w:rsidRDefault="00E357DF" w:rsidP="00E357DF">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5C7E27" w14:textId="77777777" w:rsidR="00E357DF" w:rsidRPr="00990165" w:rsidRDefault="00E357DF" w:rsidP="00E357DF">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E607B01" w14:textId="77777777" w:rsidR="00E357DF" w:rsidRPr="00990165" w:rsidRDefault="00E357DF" w:rsidP="00E357DF">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665BB139" w14:textId="77777777" w:rsidR="00E357DF" w:rsidRPr="00990165" w:rsidRDefault="00E357DF" w:rsidP="00E357DF">
      <w:pPr>
        <w:pStyle w:val="B1"/>
        <w:keepLines/>
      </w:pPr>
      <w:r w:rsidRPr="00990165">
        <w:tab/>
        <w:t>If the CSG information reporting triggers are received from the PCRF, the PDN GW should set the CSG Information Reporting Action IE accordingly.</w:t>
      </w:r>
    </w:p>
    <w:p w14:paraId="66AACC12" w14:textId="77777777" w:rsidR="00E357DF" w:rsidRDefault="00E357DF" w:rsidP="00E357DF">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163ABC0" w14:textId="77777777" w:rsidR="00E357DF" w:rsidRPr="00990165" w:rsidRDefault="00E357DF" w:rsidP="00E357DF">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7C0BD18" w14:textId="77777777" w:rsidR="00E357DF" w:rsidRDefault="00E357DF" w:rsidP="00E357DF">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822FB1E" w14:textId="77777777" w:rsidR="00E357DF" w:rsidRPr="00990165" w:rsidRDefault="00E357DF" w:rsidP="00E357DF">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108669E" w14:textId="77777777" w:rsidR="00E357DF" w:rsidRPr="00990165" w:rsidRDefault="00E357DF" w:rsidP="00E357DF">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A55A87F" w14:textId="77777777" w:rsidR="00E357DF" w:rsidRPr="00990165" w:rsidRDefault="00E357DF" w:rsidP="00E357DF">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32DD598" w14:textId="77777777" w:rsidR="00E357DF" w:rsidRPr="00990165" w:rsidRDefault="00E357DF" w:rsidP="00E357DF">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06810AB" w14:textId="77777777" w:rsidR="00E357DF" w:rsidRPr="00990165" w:rsidRDefault="00E357DF" w:rsidP="00E357DF">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35451E7" w14:textId="77777777" w:rsidR="00E357DF" w:rsidRPr="00990165" w:rsidRDefault="00E357DF" w:rsidP="00E357DF">
      <w:pPr>
        <w:pStyle w:val="B1"/>
      </w:pPr>
      <w:r w:rsidRPr="00990165">
        <w:tab/>
        <w:t>When the Handover Indication is present, the PDN GW does not yet send downlink packets to the S</w:t>
      </w:r>
      <w:r w:rsidRPr="00990165">
        <w:noBreakHyphen/>
        <w:t>GW; the downlink path is to be switched at step 23a.</w:t>
      </w:r>
    </w:p>
    <w:p w14:paraId="34D6E668" w14:textId="77777777" w:rsidR="00E357DF" w:rsidRPr="00990165" w:rsidRDefault="00E357DF" w:rsidP="00E357DF">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351F54E" w14:textId="77777777" w:rsidR="00E357DF" w:rsidRDefault="00E357DF" w:rsidP="00E357DF">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3C7CC9" w14:textId="77777777" w:rsidR="00E357DF" w:rsidRDefault="00E357DF" w:rsidP="00E357DF">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D8C27DA" w14:textId="77777777" w:rsidR="00E357DF" w:rsidRPr="00990165" w:rsidRDefault="00E357DF" w:rsidP="00E357DF">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4E1A132" w14:textId="77777777" w:rsidR="00E357DF" w:rsidRDefault="00E357DF" w:rsidP="00E357DF">
      <w:pPr>
        <w:pStyle w:val="B2"/>
      </w:pPr>
      <w:r>
        <w:t>-</w:t>
      </w:r>
      <w:r>
        <w:tab/>
        <w:t>If separation of S11-U from S1-U is required, the Serving GW shall include the Serving GW IP address and TEID for S11-U and additionally the Serving GW IP address and TEID for S1-U in Create Session Response.</w:t>
      </w:r>
    </w:p>
    <w:p w14:paraId="0EF1F48D" w14:textId="77777777" w:rsidR="00E357DF" w:rsidRDefault="00E357DF" w:rsidP="00E357DF">
      <w:pPr>
        <w:pStyle w:val="B2"/>
      </w:pPr>
      <w:r>
        <w:t>-</w:t>
      </w:r>
      <w:r>
        <w:tab/>
        <w:t>Otherwise, if separation of S11-U from S1-U is not required, the Serving GW includes the Serving GW IP address and TEID for S11-U in Create Session Response.</w:t>
      </w:r>
    </w:p>
    <w:p w14:paraId="733F8296" w14:textId="77777777" w:rsidR="00E357DF" w:rsidRPr="00990165" w:rsidRDefault="00E357DF" w:rsidP="00E357DF">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681ABA0" w14:textId="77777777" w:rsidR="00E357DF" w:rsidRPr="00990165" w:rsidRDefault="00E357DF" w:rsidP="00E357DF">
      <w:pPr>
        <w:pStyle w:val="B1"/>
      </w:pPr>
      <w:r w:rsidRPr="00990165">
        <w:tab/>
        <w:t>The P-GW shall ignore Maximum APN restriction if the request includes the Emergency APN.</w:t>
      </w:r>
    </w:p>
    <w:p w14:paraId="17A21223" w14:textId="77777777" w:rsidR="00E357DF" w:rsidRPr="00990165" w:rsidRDefault="00E357DF" w:rsidP="00E357DF">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F9E899A" w14:textId="77777777" w:rsidR="00E357DF" w:rsidRPr="00990165" w:rsidRDefault="00E357DF" w:rsidP="00E357DF">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011BE53" w14:textId="77777777" w:rsidR="00E357DF" w:rsidRPr="00990165" w:rsidRDefault="00E357DF" w:rsidP="00E357DF">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3BF46C7" w14:textId="77777777" w:rsidR="00E357DF" w:rsidRPr="00990165" w:rsidRDefault="00E357DF" w:rsidP="00E357DF">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C0B04DA" w14:textId="77777777" w:rsidR="00E357DF" w:rsidRPr="00990165" w:rsidRDefault="00E357DF" w:rsidP="00E357DF">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DC600C1" w14:textId="77777777" w:rsidR="00E357DF" w:rsidRPr="00990165" w:rsidRDefault="00E357DF" w:rsidP="00E357DF">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017B2A0" w14:textId="77777777" w:rsidR="00E357DF" w:rsidRPr="00990165" w:rsidRDefault="00E357DF" w:rsidP="00E357DF">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82C54AE" w14:textId="77777777" w:rsidR="00E357DF" w:rsidRPr="00990165" w:rsidRDefault="00E357DF" w:rsidP="00E357DF">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67B965A9" w14:textId="77777777" w:rsidR="00E357DF" w:rsidRPr="00990165" w:rsidRDefault="00E357DF" w:rsidP="00E357DF">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E7DE50D" w14:textId="77777777" w:rsidR="00E357DF" w:rsidRDefault="00E357DF" w:rsidP="00E357DF">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EC909B3" w14:textId="77777777" w:rsidR="00E357DF" w:rsidRPr="00990165" w:rsidRDefault="00E357DF" w:rsidP="00E357DF">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w:t>
      </w:r>
      <w:proofErr w:type="gramEnd"/>
      <w:r w:rsidRPr="00990165">
        <w:t xml:space="preserve"> be offloaded to WLAN, as described in clause 4.3.23.</w:t>
      </w:r>
      <w:r>
        <w:t xml:space="preserve"> Indication for support of 15 EPS bearers per UE indicates the network support for up to 15 EPS bearers per UE as defined in clause 4.12.</w:t>
      </w:r>
    </w:p>
    <w:p w14:paraId="1185FA09" w14:textId="77777777" w:rsidR="00E357DF" w:rsidRPr="00990165" w:rsidRDefault="00E357DF" w:rsidP="00E357DF">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D5F539" w14:textId="77777777" w:rsidR="00E357DF" w:rsidRPr="00990165" w:rsidRDefault="00E357DF" w:rsidP="00E357DF">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A2D7043" w14:textId="77777777" w:rsidR="00E357DF" w:rsidRPr="00990165" w:rsidRDefault="00E357DF" w:rsidP="00E357DF">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7C388B09" w14:textId="77777777" w:rsidR="00E357DF" w:rsidRDefault="00E357DF" w:rsidP="00E357DF">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03ACA2A" w14:textId="77777777" w:rsidR="00E357DF" w:rsidRPr="00990165" w:rsidRDefault="00E357DF" w:rsidP="00E357D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A6A6455" w14:textId="77777777" w:rsidR="00E357DF" w:rsidRDefault="00E357DF" w:rsidP="00E357DF">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E97D7C3" w14:textId="77777777" w:rsidR="00E357DF" w:rsidRPr="00990165" w:rsidRDefault="00E357DF" w:rsidP="00E357D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123D273D" w14:textId="77777777" w:rsidR="00E357DF" w:rsidRDefault="00E357DF" w:rsidP="00E357DF">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4F170901" w14:textId="77777777" w:rsidR="00E357DF" w:rsidRDefault="00E357DF" w:rsidP="00E357DF">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41C14DE5" w14:textId="77777777" w:rsidR="00E357DF" w:rsidRDefault="00E357DF" w:rsidP="00E357D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FD61E90" w14:textId="77777777" w:rsidR="00E357DF" w:rsidRDefault="00E357DF" w:rsidP="00E357DF">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5F4205" w14:textId="77777777" w:rsidR="00E357DF" w:rsidRDefault="00E357DF" w:rsidP="00E357DF">
      <w:pPr>
        <w:pStyle w:val="B1"/>
      </w:pPr>
      <w:r>
        <w:tab/>
        <w:t>If the UE had included a UE Specific DRX parameter for NB-IoT in the Attach Request, the MME includes the Accepted NB-IoT DRX parameter.</w:t>
      </w:r>
    </w:p>
    <w:p w14:paraId="15748D24" w14:textId="77777777" w:rsidR="00E357DF" w:rsidRDefault="00E357DF" w:rsidP="00E357DF">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35750F5" w14:textId="29AF3DFF" w:rsidR="00E357DF" w:rsidRDefault="00E357DF" w:rsidP="00E357DF">
      <w:pPr>
        <w:pStyle w:val="B1"/>
      </w:pPr>
      <w:r>
        <w:tab/>
        <w:t xml:space="preserve">If a Multi-USIM mode UE does not provide a Requested IMSI Offset in step 1, the MME erases any </w:t>
      </w:r>
      <w:del w:id="141" w:author="Huawei C 1st Tuesday" w:date="2021-11-17T10:19:00Z">
        <w:r w:rsidRPr="00DC2B94" w:rsidDel="00DC2B94">
          <w:rPr>
            <w:highlight w:val="yellow"/>
            <w:rPrChange w:id="142" w:author="Huawei C 1st Tuesday" w:date="2021-11-17T10:19:00Z">
              <w:rPr/>
            </w:rPrChange>
          </w:rPr>
          <w:delText>a</w:delText>
        </w:r>
      </w:del>
      <w:ins w:id="143" w:author="Huawei C 1st Tuesday" w:date="2021-11-17T10:19:00Z">
        <w:r w:rsidR="00DC2B94" w:rsidRPr="00DC2B94">
          <w:rPr>
            <w:highlight w:val="yellow"/>
            <w:rPrChange w:id="144" w:author="Huawei C 1st Tuesday" w:date="2021-11-17T10:19:00Z">
              <w:rPr/>
            </w:rPrChange>
          </w:rPr>
          <w:t>A</w:t>
        </w:r>
      </w:ins>
      <w:r>
        <w:t>lternative IMSI value in the UE context.</w:t>
      </w:r>
    </w:p>
    <w:p w14:paraId="37C9874B" w14:textId="77777777" w:rsidR="00E357DF" w:rsidRDefault="00E357DF" w:rsidP="00E357DF">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49581C3E" w14:textId="77777777" w:rsidR="00E357DF" w:rsidRPr="00990165" w:rsidRDefault="00E357DF" w:rsidP="00E357DF">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4041C0" w14:textId="77777777" w:rsidR="00E357DF" w:rsidRPr="00990165" w:rsidRDefault="00E357DF" w:rsidP="00E357DF">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eNode B sends a RRC Direct Transfer message to the UE.</w:t>
      </w:r>
    </w:p>
    <w:p w14:paraId="40274AAD" w14:textId="77777777" w:rsidR="00E357DF" w:rsidRPr="00990165" w:rsidRDefault="00E357DF" w:rsidP="00E357DF">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3E68A637" w14:textId="77777777" w:rsidR="00E357DF" w:rsidRPr="00990165" w:rsidRDefault="00E357DF" w:rsidP="00E357DF">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FBD5DE0" w14:textId="77777777" w:rsidR="00E357DF" w:rsidRPr="00990165" w:rsidRDefault="00E357DF" w:rsidP="00E357DF">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EC748AC" w14:textId="77777777" w:rsidR="00E357DF" w:rsidRPr="00990165" w:rsidRDefault="00E357DF" w:rsidP="00E357DF">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3BB059" w14:textId="77777777" w:rsidR="00E357DF" w:rsidRPr="00990165" w:rsidRDefault="00E357DF" w:rsidP="00E357DF">
      <w:pPr>
        <w:pStyle w:val="B1"/>
      </w:pPr>
      <w:r w:rsidRPr="00990165">
        <w:tab/>
        <w:t>When receiving the Attach Accept message the UE shall set its TIN to "GUTI" as no ISR Activated is indicated.</w:t>
      </w:r>
    </w:p>
    <w:p w14:paraId="42E91335" w14:textId="77777777" w:rsidR="00E357DF" w:rsidRPr="00990165" w:rsidRDefault="00E357DF" w:rsidP="00E357DF">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292C009" w14:textId="77777777" w:rsidR="00E357DF" w:rsidRPr="00990165" w:rsidRDefault="00E357DF" w:rsidP="00E357DF">
      <w:pPr>
        <w:pStyle w:val="NO"/>
      </w:pPr>
      <w:r w:rsidRPr="00990165">
        <w:t>NOTE 1</w:t>
      </w:r>
      <w:r>
        <w:t>5</w:t>
      </w:r>
      <w:r w:rsidRPr="00990165">
        <w:t>:</w:t>
      </w:r>
      <w:r w:rsidRPr="00990165">
        <w:tab/>
        <w:t>The IP address allocation details are described in clause 5.3.1 on "IP Address Allocation".</w:t>
      </w:r>
    </w:p>
    <w:p w14:paraId="52DDBC56" w14:textId="77777777" w:rsidR="00E357DF" w:rsidRPr="00990165" w:rsidRDefault="00E357DF" w:rsidP="00E357DF">
      <w:pPr>
        <w:pStyle w:val="B1"/>
      </w:pPr>
      <w:r w:rsidRPr="00990165">
        <w:tab/>
        <w:t>If Control Plane CIoT EPS Optimisation applies or the UE has not included the ESM message container in the Attach Request in step 1, then the steps 19 and 20 are not executed.</w:t>
      </w:r>
    </w:p>
    <w:p w14:paraId="1F8F0963" w14:textId="77777777" w:rsidR="00E357DF" w:rsidRPr="00990165" w:rsidRDefault="00E357DF" w:rsidP="00E357DF">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D67D2C9" w14:textId="77777777" w:rsidR="00E357DF" w:rsidRPr="00990165" w:rsidRDefault="00E357DF" w:rsidP="00E357DF">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30E4F39" w14:textId="77777777" w:rsidR="00E357DF" w:rsidRPr="00990165" w:rsidRDefault="00E357DF" w:rsidP="00E357DF">
      <w:pPr>
        <w:pStyle w:val="B1"/>
      </w:pPr>
      <w:r w:rsidRPr="00990165">
        <w:tab/>
        <w:t>The MME shall be prepared to receive this message either before or after the Attach Complete message (sent in step 22).</w:t>
      </w:r>
    </w:p>
    <w:p w14:paraId="77020E40" w14:textId="77777777" w:rsidR="00E357DF" w:rsidRPr="00990165" w:rsidRDefault="00E357DF" w:rsidP="00E357DF">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24E9B792" w14:textId="77777777" w:rsidR="00E357DF" w:rsidRPr="00990165" w:rsidRDefault="00E357DF" w:rsidP="00E357DF">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5341B81" w14:textId="77777777" w:rsidR="00E357DF" w:rsidRPr="00990165" w:rsidRDefault="00E357DF" w:rsidP="00E357DF">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B0FF7EF" w14:textId="77777777" w:rsidR="00E357DF" w:rsidRPr="00990165" w:rsidRDefault="00E357DF" w:rsidP="00E357DF">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EA75E06" w14:textId="77777777" w:rsidR="00E357DF" w:rsidRPr="00990165" w:rsidRDefault="00E357DF" w:rsidP="00E357DF">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5CEC9A0" w14:textId="77777777" w:rsidR="00E357DF" w:rsidRPr="00990165" w:rsidRDefault="00E357DF" w:rsidP="00E357DF">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919B081" w14:textId="77777777" w:rsidR="00E357DF" w:rsidRPr="00990165" w:rsidRDefault="00E357DF" w:rsidP="00E357DF">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995133D" w14:textId="77777777" w:rsidR="00E357DF" w:rsidRPr="00990165" w:rsidRDefault="00E357DF" w:rsidP="00E357DF">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0FE4D9" w14:textId="77777777" w:rsidR="00E357DF" w:rsidRPr="00990165" w:rsidRDefault="00E357DF" w:rsidP="00E357DF">
      <w:pPr>
        <w:pStyle w:val="B1"/>
      </w:pPr>
      <w:r w:rsidRPr="00990165">
        <w:t>23b.</w:t>
      </w:r>
      <w:r w:rsidRPr="00990165">
        <w:tab/>
        <w:t>The PDN GW acknowledges by sending Modify Bearer Response to the Serving GW.</w:t>
      </w:r>
    </w:p>
    <w:p w14:paraId="17CB42EF" w14:textId="77777777" w:rsidR="00E357DF" w:rsidRPr="00990165" w:rsidRDefault="00E357DF" w:rsidP="00E357DF">
      <w:pPr>
        <w:pStyle w:val="B1"/>
      </w:pPr>
      <w:r w:rsidRPr="00990165">
        <w:t>24.</w:t>
      </w:r>
      <w:r w:rsidRPr="00990165">
        <w:tab/>
        <w:t>The Serving GW acknowledges by sending Modify Bearer Response (EPS Bearer Identity) message to the new MME. The Serving GW can then send its buffered downlink packets.</w:t>
      </w:r>
    </w:p>
    <w:p w14:paraId="6BD38617" w14:textId="77777777" w:rsidR="00E357DF" w:rsidRPr="00990165" w:rsidRDefault="00E357DF" w:rsidP="00E357DF">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CCC1432" w14:textId="77777777" w:rsidR="00E357DF" w:rsidRPr="00990165" w:rsidRDefault="00E357DF" w:rsidP="00E357DF">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C2F951C" w14:textId="77777777" w:rsidR="00E357DF" w:rsidRPr="00990165" w:rsidRDefault="00E357DF" w:rsidP="00E357DF">
      <w:pPr>
        <w:pStyle w:val="B1"/>
      </w:pPr>
      <w:r w:rsidRPr="00990165">
        <w:tab/>
        <w:t>If the ME identity of the UE has changed and step 8 has not been performed, the MME sends a Notify Request (ME Identity) message to inform the HSS of the updated ME identity.</w:t>
      </w:r>
    </w:p>
    <w:p w14:paraId="38782FEF" w14:textId="77777777" w:rsidR="00E357DF" w:rsidRPr="00990165" w:rsidRDefault="00E357DF" w:rsidP="00E357DF">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D3B8B7" w14:textId="77777777" w:rsidR="00E357DF" w:rsidRDefault="00E357DF" w:rsidP="00E357DF">
      <w:pPr>
        <w:pStyle w:val="B1"/>
      </w:pPr>
      <w:r>
        <w:tab/>
        <w:t>For any UEs, if Request Type of the UE requested connectivity procedure indicates "RLOS", the MME shall not send any Notify Request to an HSS.</w:t>
      </w:r>
    </w:p>
    <w:p w14:paraId="56623CF7" w14:textId="77777777" w:rsidR="00E357DF" w:rsidRPr="00990165" w:rsidRDefault="00E357DF" w:rsidP="00E357DF">
      <w:pPr>
        <w:pStyle w:val="B1"/>
      </w:pPr>
      <w:r w:rsidRPr="00990165">
        <w:tab/>
        <w:t>After step 8, and in parallel to any of the preceding steps, the MME shall send a Notify Request (Homogeneous Support of IMS Voice over PS Sessions) message to the HSS:</w:t>
      </w:r>
    </w:p>
    <w:p w14:paraId="11C9AC92" w14:textId="77777777" w:rsidR="00E357DF" w:rsidRPr="00990165" w:rsidRDefault="00E357DF" w:rsidP="00E357DF">
      <w:pPr>
        <w:pStyle w:val="B2"/>
      </w:pPr>
      <w:r w:rsidRPr="00990165">
        <w:t>-</w:t>
      </w:r>
      <w:r w:rsidRPr="00990165">
        <w:tab/>
        <w:t>If the MME has evaluated the support of IMS Voice over PS Sessions, see clause 4.3.5.8, and</w:t>
      </w:r>
    </w:p>
    <w:p w14:paraId="00EE128B" w14:textId="77777777" w:rsidR="00E357DF" w:rsidRPr="00990165" w:rsidRDefault="00E357DF" w:rsidP="00E357DF">
      <w:pPr>
        <w:pStyle w:val="B2"/>
      </w:pPr>
      <w:r w:rsidRPr="00990165">
        <w:t>-</w:t>
      </w:r>
      <w:r w:rsidRPr="00990165">
        <w:tab/>
        <w:t>If the MME determines that it needs to update the Homogeneous Support of IMS Voice over PS Sessions, see clause 4.3.5.8A.</w:t>
      </w:r>
    </w:p>
    <w:p w14:paraId="484A0622" w14:textId="77777777" w:rsidR="00E357DF" w:rsidRPr="00990165" w:rsidRDefault="00E357DF" w:rsidP="00E357DF">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F39C857" w14:textId="332F5CF0" w:rsidR="00E357DF" w:rsidRDefault="00E357DF" w:rsidP="00E357DF">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6C7A06D" w14:textId="77777777" w:rsidR="00E357DF" w:rsidRDefault="00E357DF" w:rsidP="00E357DF"/>
    <w:p w14:paraId="036241F4" w14:textId="77777777" w:rsidR="00E357DF" w:rsidRDefault="00E357DF" w:rsidP="00E357D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46F1941" w14:textId="77777777" w:rsidR="00952995" w:rsidRPr="00990165" w:rsidRDefault="00952995" w:rsidP="00952995">
      <w:pPr>
        <w:pStyle w:val="Heading3"/>
      </w:pPr>
      <w:bookmarkStart w:id="145" w:name="_Toc19171943"/>
      <w:bookmarkStart w:id="146" w:name="_Toc27844234"/>
      <w:bookmarkStart w:id="147" w:name="_Toc36134392"/>
      <w:bookmarkStart w:id="148" w:name="_Toc45176075"/>
      <w:bookmarkStart w:id="149" w:name="_Toc51762105"/>
      <w:bookmarkStart w:id="150" w:name="_Toc51762590"/>
      <w:bookmarkStart w:id="151" w:name="_Toc51763073"/>
      <w:bookmarkStart w:id="152" w:name="_Toc83276907"/>
      <w:r w:rsidRPr="00990165">
        <w:lastRenderedPageBreak/>
        <w:t>5.3.3</w:t>
      </w:r>
      <w:r w:rsidRPr="00990165">
        <w:tab/>
        <w:t>Tracking Area Update procedures</w:t>
      </w:r>
      <w:bookmarkEnd w:id="145"/>
      <w:bookmarkEnd w:id="146"/>
      <w:bookmarkEnd w:id="147"/>
      <w:bookmarkEnd w:id="148"/>
      <w:bookmarkEnd w:id="149"/>
      <w:bookmarkEnd w:id="150"/>
      <w:bookmarkEnd w:id="151"/>
      <w:bookmarkEnd w:id="152"/>
    </w:p>
    <w:p w14:paraId="252894DA" w14:textId="77777777" w:rsidR="00952995" w:rsidRPr="00990165" w:rsidRDefault="00952995" w:rsidP="00952995">
      <w:pPr>
        <w:pStyle w:val="Heading4"/>
      </w:pPr>
      <w:bookmarkStart w:id="153" w:name="_Toc19171944"/>
      <w:bookmarkStart w:id="154" w:name="_Toc27844235"/>
      <w:bookmarkStart w:id="155" w:name="_Toc36134393"/>
      <w:bookmarkStart w:id="156" w:name="_Toc45176076"/>
      <w:bookmarkStart w:id="157" w:name="_Toc51762106"/>
      <w:bookmarkStart w:id="158" w:name="_Toc51762591"/>
      <w:bookmarkStart w:id="159" w:name="_Toc51763074"/>
      <w:bookmarkStart w:id="160" w:name="_Toc83276908"/>
      <w:r w:rsidRPr="00990165">
        <w:t>5.3.3.0</w:t>
      </w:r>
      <w:r w:rsidRPr="00990165">
        <w:tab/>
        <w:t>Triggers for tracking area update</w:t>
      </w:r>
      <w:bookmarkEnd w:id="153"/>
      <w:bookmarkEnd w:id="154"/>
      <w:bookmarkEnd w:id="155"/>
      <w:bookmarkEnd w:id="156"/>
      <w:bookmarkEnd w:id="157"/>
      <w:bookmarkEnd w:id="158"/>
      <w:bookmarkEnd w:id="159"/>
      <w:bookmarkEnd w:id="160"/>
    </w:p>
    <w:p w14:paraId="20E3388D" w14:textId="77777777" w:rsidR="00952995" w:rsidRPr="00990165" w:rsidRDefault="00952995" w:rsidP="00952995">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7FD4C65" w14:textId="77777777" w:rsidR="00952995" w:rsidRPr="00990165" w:rsidRDefault="00952995" w:rsidP="00952995">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B6889FE" w14:textId="77777777" w:rsidR="00952995" w:rsidRPr="00990165" w:rsidRDefault="00952995" w:rsidP="00952995">
      <w:pPr>
        <w:pStyle w:val="B1"/>
      </w:pPr>
      <w:r w:rsidRPr="00990165">
        <w:t>-</w:t>
      </w:r>
      <w:r w:rsidRPr="00990165">
        <w:tab/>
        <w:t>the periodic TA update timer has expired;</w:t>
      </w:r>
    </w:p>
    <w:p w14:paraId="5482C42B" w14:textId="77777777" w:rsidR="00952995" w:rsidRPr="00990165" w:rsidRDefault="00952995" w:rsidP="00952995">
      <w:pPr>
        <w:pStyle w:val="B1"/>
      </w:pPr>
      <w:r w:rsidRPr="00990165">
        <w:t>-</w:t>
      </w:r>
      <w:r w:rsidRPr="00990165">
        <w:tab/>
        <w:t>UE was in UTRAN PMM_Connected state (e.g. URA_PCH) when it reselects to E</w:t>
      </w:r>
      <w:r w:rsidRPr="00990165">
        <w:noBreakHyphen/>
        <w:t>UTRAN;</w:t>
      </w:r>
    </w:p>
    <w:p w14:paraId="37AC78DE" w14:textId="77777777" w:rsidR="00952995" w:rsidRPr="00990165" w:rsidRDefault="00952995" w:rsidP="00952995">
      <w:pPr>
        <w:pStyle w:val="B1"/>
      </w:pPr>
      <w:r w:rsidRPr="00990165">
        <w:t>-</w:t>
      </w:r>
      <w:r w:rsidRPr="00990165">
        <w:tab/>
        <w:t>UE was in GPRS READY state when it reselects to E</w:t>
      </w:r>
      <w:r w:rsidRPr="00990165">
        <w:noBreakHyphen/>
        <w:t>UTRAN;</w:t>
      </w:r>
    </w:p>
    <w:p w14:paraId="6EA5AEEB" w14:textId="77777777" w:rsidR="00952995" w:rsidRPr="00990165" w:rsidRDefault="00952995" w:rsidP="00952995">
      <w:pPr>
        <w:pStyle w:val="B1"/>
      </w:pPr>
      <w:r w:rsidRPr="00990165">
        <w:t>-</w:t>
      </w:r>
      <w:r w:rsidRPr="00990165">
        <w:tab/>
        <w:t>the TIN indicates "P-TMSI" when the UE reselects to E-UTRAN (e.g. due to bearer configuration modifications performed on GERAN/UTRAN);</w:t>
      </w:r>
    </w:p>
    <w:p w14:paraId="65345824" w14:textId="77777777" w:rsidR="00952995" w:rsidRPr="00990165" w:rsidRDefault="00952995" w:rsidP="00952995">
      <w:pPr>
        <w:pStyle w:val="B1"/>
      </w:pPr>
      <w:r w:rsidRPr="00990165">
        <w:t>-</w:t>
      </w:r>
      <w:r w:rsidRPr="00990165">
        <w:tab/>
        <w:t>the RRC connection was released with release cause "load re-balancing TAU required";</w:t>
      </w:r>
    </w:p>
    <w:p w14:paraId="24265723" w14:textId="77777777" w:rsidR="00952995" w:rsidRPr="00990165" w:rsidRDefault="00952995" w:rsidP="00952995">
      <w:pPr>
        <w:pStyle w:val="B1"/>
      </w:pPr>
      <w:r w:rsidRPr="00990165">
        <w:t>-</w:t>
      </w:r>
      <w:r w:rsidRPr="00990165">
        <w:tab/>
        <w:t>the RRC layer in the UE informs the UE's NAS layer that an RRC connection failure (in either E-UTRAN or UTRAN) has occurred;</w:t>
      </w:r>
    </w:p>
    <w:p w14:paraId="6DE9AF6E" w14:textId="77777777" w:rsidR="00952995" w:rsidRPr="00990165" w:rsidRDefault="00952995" w:rsidP="00952995">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w:t>
      </w:r>
      <w:proofErr w:type="gramStart"/>
      <w:r w:rsidRPr="00990165">
        <w:t>e.g.</w:t>
      </w:r>
      <w:proofErr w:type="gramEnd"/>
      <w:r w:rsidRPr="00990165">
        <w:t xml:space="preserve"> due to GERAN radio capability change</w:t>
      </w:r>
      <w:r>
        <w:t>, E-UTRAN, NG-RAN capability change or cdma2000</w:t>
      </w:r>
      <w:r w:rsidRPr="00990165">
        <w:t xml:space="preserve"> Radio Access Technology Capability change) information of the UE.</w:t>
      </w:r>
    </w:p>
    <w:p w14:paraId="38FC075F" w14:textId="77777777" w:rsidR="00952995" w:rsidRDefault="00952995" w:rsidP="00952995">
      <w:pPr>
        <w:pStyle w:val="B1"/>
      </w:pPr>
      <w:r>
        <w:t>-</w:t>
      </w:r>
      <w:r>
        <w:tab/>
        <w:t>for UE supporting RACS in ECM-IDLE as defined in clause 5.11.3a, a change in UE Radio Access capability (</w:t>
      </w:r>
      <w:proofErr w:type="gramStart"/>
      <w:r>
        <w:t>e.g.</w:t>
      </w:r>
      <w:proofErr w:type="gramEnd"/>
      <w:r>
        <w:t xml:space="preserve"> due to GERAN radio capability change, E-UTRAN, NG-RAN capability change or cdma2000 Radio Access Technology Capability change) corresponding to signalling a different UE Radio Capability ID.</w:t>
      </w:r>
    </w:p>
    <w:p w14:paraId="37B39D75" w14:textId="77777777" w:rsidR="00952995" w:rsidRPr="00990165" w:rsidRDefault="00952995" w:rsidP="00952995">
      <w:pPr>
        <w:pStyle w:val="B1"/>
      </w:pPr>
      <w:r w:rsidRPr="00990165">
        <w:t>-</w:t>
      </w:r>
      <w:r w:rsidRPr="00990165">
        <w:tab/>
        <w:t>a change in conditions in the UE require a change in the extended idle mode DRX parameters previously provided by the MME.</w:t>
      </w:r>
    </w:p>
    <w:p w14:paraId="00AC5219" w14:textId="77777777" w:rsidR="00952995" w:rsidRPr="00990165" w:rsidRDefault="00952995" w:rsidP="00952995">
      <w:pPr>
        <w:pStyle w:val="B1"/>
      </w:pPr>
      <w:r w:rsidRPr="00990165">
        <w:t>-</w:t>
      </w:r>
      <w:r w:rsidRPr="00990165">
        <w:tab/>
        <w:t>for a UE supporting CS fallback, or configured to support IMS voice, or both, a change of the UE's usage setting or voice domain preference for E-UTRAN.</w:t>
      </w:r>
    </w:p>
    <w:p w14:paraId="6DD62C39" w14:textId="77777777" w:rsidR="00952995" w:rsidRPr="00990165" w:rsidRDefault="00952995" w:rsidP="00952995">
      <w:pPr>
        <w:pStyle w:val="B1"/>
      </w:pPr>
      <w:r w:rsidRPr="00990165">
        <w:t>-</w:t>
      </w:r>
      <w:r w:rsidRPr="00990165">
        <w:tab/>
        <w:t>for a SR-VCC capable UE, a change of MS Classmark 2 and/or MS Classmark 3 and/or Supported Codecs.</w:t>
      </w:r>
    </w:p>
    <w:p w14:paraId="4C6B67D1" w14:textId="77777777" w:rsidR="00952995" w:rsidRPr="00990165" w:rsidRDefault="00952995" w:rsidP="00952995">
      <w:pPr>
        <w:pStyle w:val="B1"/>
      </w:pPr>
      <w:r w:rsidRPr="00990165">
        <w:t>-</w:t>
      </w:r>
      <w:r w:rsidRPr="00990165">
        <w:tab/>
        <w:t>UE manually selects a CSG cell whose CSG ID and associated PLMN is absent from both the UE's Allowed CSG list and the UE's Operator CSG list.</w:t>
      </w:r>
    </w:p>
    <w:p w14:paraId="4F7A8B86" w14:textId="77777777" w:rsidR="00952995" w:rsidRPr="00990165" w:rsidRDefault="00952995" w:rsidP="00952995">
      <w:pPr>
        <w:pStyle w:val="B1"/>
      </w:pPr>
      <w:r w:rsidRPr="00990165">
        <w:t>-</w:t>
      </w:r>
      <w:r w:rsidRPr="00990165">
        <w:tab/>
        <w:t>UE receives a paging request from the MME while the Mobility Management back off timer is running and the UE's TIN indicates "P-TMSI".</w:t>
      </w:r>
    </w:p>
    <w:p w14:paraId="2B478247" w14:textId="77777777" w:rsidR="00952995" w:rsidRPr="00990165" w:rsidRDefault="00952995" w:rsidP="00952995">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715D952A" w14:textId="77777777" w:rsidR="00952995" w:rsidRPr="00990165" w:rsidRDefault="00952995" w:rsidP="00952995">
      <w:pPr>
        <w:pStyle w:val="NO"/>
      </w:pPr>
      <w:r w:rsidRPr="00990165">
        <w:t>NOTE 1:</w:t>
      </w:r>
      <w:r w:rsidRPr="00990165">
        <w:tab/>
        <w:t>The complete list of TAU triggers is specified in TS</w:t>
      </w:r>
      <w:r>
        <w:t> </w:t>
      </w:r>
      <w:r w:rsidRPr="00990165">
        <w:t>24.301</w:t>
      </w:r>
      <w:r>
        <w:t> </w:t>
      </w:r>
      <w:r w:rsidRPr="00990165">
        <w:t>[46].</w:t>
      </w:r>
    </w:p>
    <w:p w14:paraId="2E304F04" w14:textId="77777777" w:rsidR="00952995" w:rsidRPr="00990165" w:rsidRDefault="00952995" w:rsidP="00952995">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0E540F84" w14:textId="77777777" w:rsidR="00952995" w:rsidRPr="00990165" w:rsidRDefault="00952995" w:rsidP="00952995">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49E4043C" w14:textId="77777777" w:rsidR="00952995" w:rsidRPr="00990165" w:rsidRDefault="00952995" w:rsidP="00952995">
      <w:pPr>
        <w:pStyle w:val="NO"/>
      </w:pPr>
      <w:r w:rsidRPr="00990165">
        <w:t>NOTE 2.</w:t>
      </w:r>
      <w:r w:rsidRPr="00990165">
        <w:tab/>
        <w:t>It depends on the operator's configuration in the MME whether to use the deactivation with reactivation request or allow the continued usage of the already connected GW.</w:t>
      </w:r>
    </w:p>
    <w:p w14:paraId="4B833E00" w14:textId="77777777" w:rsidR="00952995" w:rsidRPr="00990165" w:rsidRDefault="00952995" w:rsidP="00952995">
      <w:r w:rsidRPr="00990165">
        <w:t xml:space="preserve">If SIPTO at the local network is allowed for the APN associated with a PDN connection the MME handles the SIPTO at the Local Network PDN connection as follows. </w:t>
      </w:r>
    </w:p>
    <w:p w14:paraId="04EE556E" w14:textId="77777777" w:rsidR="00952995" w:rsidRPr="00990165" w:rsidRDefault="00952995" w:rsidP="00952995">
      <w:pPr>
        <w:pStyle w:val="B1"/>
      </w:pPr>
      <w:r w:rsidRPr="00990165">
        <w:lastRenderedPageBreak/>
        <w:tab/>
        <w:t>For a L</w:t>
      </w:r>
      <w:r w:rsidRPr="00990165">
        <w:noBreakHyphen/>
        <w:t xml:space="preserve">GW collocated with </w:t>
      </w:r>
      <w:r>
        <w:t>(H)eNB</w:t>
      </w:r>
      <w:r w:rsidRPr="00990165">
        <w:t>:</w:t>
      </w:r>
    </w:p>
    <w:p w14:paraId="464FFEC1" w14:textId="77777777" w:rsidR="00952995" w:rsidRPr="00990165" w:rsidRDefault="00952995" w:rsidP="00952995">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05ED08E2" w14:textId="77777777" w:rsidR="00952995" w:rsidRPr="00990165" w:rsidRDefault="00952995" w:rsidP="00952995">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17A869D" w14:textId="77777777" w:rsidR="00952995" w:rsidRPr="00990165" w:rsidRDefault="00952995" w:rsidP="00952995">
      <w:pPr>
        <w:pStyle w:val="B1"/>
      </w:pPr>
      <w:r w:rsidRPr="00990165">
        <w:tab/>
        <w:t>For a stand-alone GW:</w:t>
      </w:r>
    </w:p>
    <w:p w14:paraId="048B1DF0" w14:textId="77777777" w:rsidR="00952995" w:rsidRPr="00990165" w:rsidRDefault="00952995" w:rsidP="00952995">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8083F0D" w14:textId="77777777" w:rsidR="00952995" w:rsidRPr="00990165" w:rsidRDefault="00952995" w:rsidP="00952995">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1F67BEC6" w14:textId="77777777" w:rsidR="00952995" w:rsidRPr="00990165" w:rsidRDefault="00952995" w:rsidP="00952995">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6A0E7EBB" w14:textId="77777777" w:rsidR="00952995" w:rsidRPr="00990165" w:rsidRDefault="00952995" w:rsidP="00952995">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4920ACBE" w14:textId="77777777" w:rsidR="00952995" w:rsidRPr="00990165" w:rsidRDefault="00952995" w:rsidP="00952995">
      <w:r w:rsidRPr="00990165">
        <w:t>During the Tracking Area Update procedure, if the MME supports SRVCC and if the UE SRVCC capability has changed, the MME informs the HSS with the UE SRVCC capability e.g. for further IMS registration.</w:t>
      </w:r>
    </w:p>
    <w:p w14:paraId="058FC294" w14:textId="77777777" w:rsidR="00952995" w:rsidRPr="00990165" w:rsidRDefault="00952995" w:rsidP="00952995">
      <w:r w:rsidRPr="00990165">
        <w:t>The cell selection for UTRAN is described in TS</w:t>
      </w:r>
      <w:r>
        <w:t> </w:t>
      </w:r>
      <w:r w:rsidRPr="00990165">
        <w:t>25.304</w:t>
      </w:r>
      <w:r>
        <w:t> </w:t>
      </w:r>
      <w:r w:rsidRPr="00990165">
        <w:t>[12] and TS</w:t>
      </w:r>
      <w:r>
        <w:t> </w:t>
      </w:r>
      <w:r w:rsidRPr="00990165">
        <w:t>25.331</w:t>
      </w:r>
      <w:r>
        <w:t> </w:t>
      </w:r>
      <w:r w:rsidRPr="00990165">
        <w:t>[33].</w:t>
      </w:r>
    </w:p>
    <w:p w14:paraId="77285B2A" w14:textId="77777777" w:rsidR="00952995" w:rsidRPr="00990165" w:rsidRDefault="00952995" w:rsidP="00952995">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623E4B53" w14:textId="77777777" w:rsidR="00952995" w:rsidRPr="00990165" w:rsidRDefault="00952995" w:rsidP="00952995">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ADC8CBE" w14:textId="77777777" w:rsidR="00952995" w:rsidRDefault="00952995" w:rsidP="00952995">
      <w:r>
        <w:t xml:space="preserve">A Multi-USIM UE may trigger a TAU to send a Requested IMSI Offset </w:t>
      </w:r>
      <w:proofErr w:type="gramStart"/>
      <w:r>
        <w:t>in order to</w:t>
      </w:r>
      <w:proofErr w:type="gramEnd"/>
      <w:r>
        <w:t xml:space="preserve"> derive an alternative IMSI as defined in clause 4.3.33.</w:t>
      </w:r>
    </w:p>
    <w:p w14:paraId="4A10037B" w14:textId="77777777" w:rsidR="00952995" w:rsidRPr="00990165" w:rsidRDefault="00952995" w:rsidP="00952995">
      <w:pPr>
        <w:pStyle w:val="NO"/>
      </w:pPr>
      <w:r>
        <w:t>NOTE 4:</w:t>
      </w:r>
      <w:r>
        <w:tab/>
        <w:t xml:space="preserve">As an exception, during a TAU procedure due to mobility to a new Tracking Area outside the Registration Area and detecting paging collision at the same time, a Multi-USIM UE implementation can decide to indicate to the MME a Requested </w:t>
      </w:r>
      <w:del w:id="161" w:author="Lars" w:date="2021-11-16T08:55:00Z">
        <w:r w:rsidDel="00952995">
          <w:delText xml:space="preserve">Alternative </w:delText>
        </w:r>
      </w:del>
      <w:r>
        <w:t>IMSI Offset even if it does not know whether the MME serving the new Tracking Area supports it.</w:t>
      </w:r>
    </w:p>
    <w:p w14:paraId="08AE50C7" w14:textId="77777777" w:rsidR="00952995" w:rsidRDefault="00952995" w:rsidP="00952995"/>
    <w:p w14:paraId="225D9266" w14:textId="77777777" w:rsidR="00952995" w:rsidRDefault="00952995" w:rsidP="0095299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06CADAC" w14:textId="77777777" w:rsidR="00681660" w:rsidRPr="00990165" w:rsidRDefault="00681660" w:rsidP="00681660">
      <w:pPr>
        <w:pStyle w:val="Heading3"/>
      </w:pPr>
      <w:r w:rsidRPr="00990165">
        <w:lastRenderedPageBreak/>
        <w:t>5.7.2</w:t>
      </w:r>
      <w:r w:rsidRPr="00990165">
        <w:tab/>
        <w:t>MME</w:t>
      </w:r>
      <w:bookmarkEnd w:id="129"/>
      <w:bookmarkEnd w:id="130"/>
      <w:bookmarkEnd w:id="131"/>
      <w:bookmarkEnd w:id="132"/>
      <w:bookmarkEnd w:id="133"/>
      <w:bookmarkEnd w:id="134"/>
      <w:bookmarkEnd w:id="135"/>
      <w:bookmarkEnd w:id="136"/>
    </w:p>
    <w:p w14:paraId="544F7E1E" w14:textId="77777777" w:rsidR="00681660" w:rsidRPr="00990165" w:rsidRDefault="00681660" w:rsidP="00681660">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08A62E8D" w14:textId="77777777" w:rsidR="00681660" w:rsidRPr="00990165" w:rsidRDefault="00681660" w:rsidP="00681660">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331C9814" w14:textId="77777777" w:rsidTr="003A6B1C">
        <w:trPr>
          <w:cantSplit/>
          <w:tblHeader/>
        </w:trPr>
        <w:tc>
          <w:tcPr>
            <w:tcW w:w="2835" w:type="dxa"/>
          </w:tcPr>
          <w:p w14:paraId="6A548F0B" w14:textId="77777777" w:rsidR="00681660" w:rsidRPr="00990165" w:rsidRDefault="00681660" w:rsidP="003A6B1C">
            <w:pPr>
              <w:pStyle w:val="TAH"/>
            </w:pPr>
            <w:r w:rsidRPr="00990165">
              <w:lastRenderedPageBreak/>
              <w:t>Field</w:t>
            </w:r>
          </w:p>
        </w:tc>
        <w:tc>
          <w:tcPr>
            <w:tcW w:w="6804" w:type="dxa"/>
          </w:tcPr>
          <w:p w14:paraId="49007F33" w14:textId="77777777" w:rsidR="00681660" w:rsidRPr="00990165" w:rsidRDefault="00681660" w:rsidP="003A6B1C">
            <w:pPr>
              <w:pStyle w:val="TAH"/>
            </w:pPr>
            <w:r w:rsidRPr="00990165">
              <w:t>Description</w:t>
            </w:r>
          </w:p>
        </w:tc>
      </w:tr>
      <w:tr w:rsidR="00681660" w:rsidRPr="00990165" w14:paraId="0350F95F" w14:textId="77777777" w:rsidTr="003A6B1C">
        <w:trPr>
          <w:cantSplit/>
        </w:trPr>
        <w:tc>
          <w:tcPr>
            <w:tcW w:w="2835" w:type="dxa"/>
          </w:tcPr>
          <w:p w14:paraId="6B02F4DB" w14:textId="77777777" w:rsidR="00681660" w:rsidRPr="00990165" w:rsidRDefault="00681660" w:rsidP="003A6B1C">
            <w:pPr>
              <w:pStyle w:val="TAL"/>
            </w:pPr>
            <w:r w:rsidRPr="00990165">
              <w:t>IMSI</w:t>
            </w:r>
          </w:p>
        </w:tc>
        <w:tc>
          <w:tcPr>
            <w:tcW w:w="6804" w:type="dxa"/>
          </w:tcPr>
          <w:p w14:paraId="6B785B3C" w14:textId="77777777" w:rsidR="00681660" w:rsidRPr="00990165" w:rsidRDefault="00681660" w:rsidP="003A6B1C">
            <w:pPr>
              <w:pStyle w:val="TAL"/>
            </w:pPr>
            <w:r w:rsidRPr="00990165">
              <w:t>IMSI (International Mobile Subscriber Identity) is the subscriber's permanent identity.</w:t>
            </w:r>
          </w:p>
        </w:tc>
      </w:tr>
      <w:tr w:rsidR="00681660" w:rsidRPr="00990165" w14:paraId="7E16E85E" w14:textId="77777777" w:rsidTr="003A6B1C">
        <w:trPr>
          <w:cantSplit/>
        </w:trPr>
        <w:tc>
          <w:tcPr>
            <w:tcW w:w="2835" w:type="dxa"/>
          </w:tcPr>
          <w:p w14:paraId="547B6CA1" w14:textId="77777777" w:rsidR="00681660" w:rsidRPr="00990165" w:rsidRDefault="00681660" w:rsidP="003A6B1C">
            <w:pPr>
              <w:pStyle w:val="TAL"/>
            </w:pPr>
            <w:r w:rsidRPr="00990165">
              <w:t>IMSI-unauthenticated-indicator</w:t>
            </w:r>
          </w:p>
        </w:tc>
        <w:tc>
          <w:tcPr>
            <w:tcW w:w="6804" w:type="dxa"/>
          </w:tcPr>
          <w:p w14:paraId="1E034265" w14:textId="77777777" w:rsidR="00681660" w:rsidRPr="00990165" w:rsidRDefault="00681660" w:rsidP="003A6B1C">
            <w:pPr>
              <w:pStyle w:val="TAL"/>
            </w:pPr>
            <w:r w:rsidRPr="00990165">
              <w:t>This is an IMSI indicator to show the IMSI is unauthenticated.</w:t>
            </w:r>
          </w:p>
        </w:tc>
      </w:tr>
      <w:tr w:rsidR="00681660" w:rsidRPr="00990165" w14:paraId="05946287" w14:textId="77777777" w:rsidTr="003A6B1C">
        <w:trPr>
          <w:cantSplit/>
          <w:ins w:id="162" w:author="Lars" w:date="2021-11-03T09:14:00Z"/>
        </w:trPr>
        <w:tc>
          <w:tcPr>
            <w:tcW w:w="2835" w:type="dxa"/>
          </w:tcPr>
          <w:p w14:paraId="3518ED22" w14:textId="350E8F25" w:rsidR="00681660" w:rsidRPr="00990165" w:rsidRDefault="004E7B6C" w:rsidP="003A6B1C">
            <w:pPr>
              <w:pStyle w:val="TAL"/>
              <w:rPr>
                <w:ins w:id="163" w:author="Lars" w:date="2021-11-03T09:14:00Z"/>
              </w:rPr>
            </w:pPr>
            <w:ins w:id="164" w:author="Lars" w:date="2021-11-03T09:15:00Z">
              <w:r>
                <w:t>A</w:t>
              </w:r>
            </w:ins>
            <w:ins w:id="165" w:author="Lars" w:date="2021-11-03T09:19:00Z">
              <w:r w:rsidR="00F25999">
                <w:t>lternative</w:t>
              </w:r>
            </w:ins>
            <w:ins w:id="166" w:author="Lars" w:date="2021-11-03T09:15:00Z">
              <w:r>
                <w:t xml:space="preserve"> IMSI</w:t>
              </w:r>
            </w:ins>
          </w:p>
        </w:tc>
        <w:tc>
          <w:tcPr>
            <w:tcW w:w="6804" w:type="dxa"/>
          </w:tcPr>
          <w:p w14:paraId="184E0EA4" w14:textId="252DF555" w:rsidR="00681660" w:rsidRPr="00990165" w:rsidRDefault="003C1256" w:rsidP="003A6B1C">
            <w:pPr>
              <w:pStyle w:val="TAL"/>
              <w:rPr>
                <w:ins w:id="167" w:author="Lars" w:date="2021-11-03T09:14:00Z"/>
              </w:rPr>
            </w:pPr>
            <w:ins w:id="168" w:author="Lars" w:date="2021-11-03T09:19:00Z">
              <w:r>
                <w:t xml:space="preserve">The </w:t>
              </w:r>
            </w:ins>
            <w:ins w:id="169" w:author="Lars" w:date="2021-11-03T09:20:00Z">
              <w:r>
                <w:t>A</w:t>
              </w:r>
            </w:ins>
            <w:ins w:id="170" w:author="Lars" w:date="2021-11-03T09:19:00Z">
              <w:r>
                <w:t xml:space="preserve">lternative IMSI </w:t>
              </w:r>
            </w:ins>
            <w:ins w:id="171" w:author="Lars" w:date="2021-11-03T09:20:00Z">
              <w:r w:rsidR="00A63890">
                <w:t xml:space="preserve">is </w:t>
              </w:r>
            </w:ins>
            <w:ins w:id="172" w:author="Lars" w:date="2021-11-03T09:19:00Z">
              <w:r>
                <w:t xml:space="preserve">derived from the Accepted IMSI Offset </w:t>
              </w:r>
            </w:ins>
            <w:ins w:id="173" w:author="Lars" w:date="2021-11-03T09:20:00Z">
              <w:r w:rsidR="00A63890">
                <w:t xml:space="preserve">used </w:t>
              </w:r>
            </w:ins>
            <w:ins w:id="174" w:author="Lars" w:date="2021-11-03T09:16:00Z">
              <w:r w:rsidR="00F374EF">
                <w:t>for Paging T</w:t>
              </w:r>
            </w:ins>
            <w:ins w:id="175" w:author="Lars" w:date="2021-11-03T09:17:00Z">
              <w:r w:rsidR="00F374EF">
                <w:t>iming</w:t>
              </w:r>
              <w:r w:rsidR="007D76FF">
                <w:t xml:space="preserve"> </w:t>
              </w:r>
            </w:ins>
            <w:ins w:id="176" w:author="Huawei C 1st Tuesday" w:date="2021-11-17T10:15:00Z">
              <w:r w:rsidR="009D3A33" w:rsidRPr="009D3A33">
                <w:rPr>
                  <w:highlight w:val="yellow"/>
                  <w:rPrChange w:id="177" w:author="Huawei C 1st Tuesday" w:date="2021-11-17T10:15:00Z">
                    <w:rPr/>
                  </w:rPrChange>
                </w:rPr>
                <w:t>Collision</w:t>
              </w:r>
              <w:r w:rsidR="009D3A33">
                <w:t xml:space="preserve"> </w:t>
              </w:r>
            </w:ins>
            <w:ins w:id="178" w:author="Lars" w:date="2021-11-03T09:17:00Z">
              <w:r w:rsidR="007D76FF">
                <w:t>Control</w:t>
              </w:r>
            </w:ins>
            <w:ins w:id="179" w:author="Lars" w:date="2021-11-05T09:54:00Z">
              <w:r w:rsidR="00487EF3">
                <w:t>.</w:t>
              </w:r>
            </w:ins>
          </w:p>
        </w:tc>
      </w:tr>
      <w:tr w:rsidR="00681660" w:rsidRPr="00990165" w14:paraId="5FFDF5CD" w14:textId="77777777" w:rsidTr="003A6B1C">
        <w:trPr>
          <w:cantSplit/>
        </w:trPr>
        <w:tc>
          <w:tcPr>
            <w:tcW w:w="2835" w:type="dxa"/>
          </w:tcPr>
          <w:p w14:paraId="4FDD4985" w14:textId="77777777" w:rsidR="00681660" w:rsidRPr="00990165" w:rsidRDefault="00681660" w:rsidP="003A6B1C">
            <w:pPr>
              <w:pStyle w:val="TAL"/>
            </w:pPr>
            <w:r w:rsidRPr="00F41169">
              <w:t>RLOS-indicator</w:t>
            </w:r>
          </w:p>
        </w:tc>
        <w:tc>
          <w:tcPr>
            <w:tcW w:w="6804" w:type="dxa"/>
          </w:tcPr>
          <w:p w14:paraId="775A5864" w14:textId="77777777" w:rsidR="00681660" w:rsidRPr="00990165" w:rsidRDefault="00681660" w:rsidP="003A6B1C">
            <w:pPr>
              <w:pStyle w:val="TAL"/>
            </w:pPr>
            <w:r w:rsidRPr="003949E5">
              <w:t>This is indication to show that the UE is RLOS attached.</w:t>
            </w:r>
          </w:p>
        </w:tc>
      </w:tr>
      <w:tr w:rsidR="00681660" w:rsidRPr="00990165" w14:paraId="415695B4" w14:textId="77777777" w:rsidTr="003A6B1C">
        <w:trPr>
          <w:cantSplit/>
        </w:trPr>
        <w:tc>
          <w:tcPr>
            <w:tcW w:w="2835" w:type="dxa"/>
          </w:tcPr>
          <w:p w14:paraId="2CCBB4E2" w14:textId="77777777" w:rsidR="00681660" w:rsidRPr="00990165" w:rsidRDefault="00681660" w:rsidP="003A6B1C">
            <w:pPr>
              <w:pStyle w:val="TAL"/>
            </w:pPr>
            <w:r w:rsidRPr="00990165">
              <w:t>MSISDN</w:t>
            </w:r>
          </w:p>
        </w:tc>
        <w:tc>
          <w:tcPr>
            <w:tcW w:w="6804" w:type="dxa"/>
          </w:tcPr>
          <w:p w14:paraId="1DE6FBCC" w14:textId="77777777" w:rsidR="00681660" w:rsidRPr="00990165" w:rsidRDefault="00681660" w:rsidP="003A6B1C">
            <w:pPr>
              <w:pStyle w:val="TAL"/>
            </w:pPr>
            <w:r w:rsidRPr="00990165">
              <w:t>The basic MSISDN of the UE. The presence is dictated by its storage in the HSS.</w:t>
            </w:r>
          </w:p>
        </w:tc>
      </w:tr>
      <w:tr w:rsidR="00681660" w:rsidRPr="00990165" w14:paraId="79572C26" w14:textId="77777777" w:rsidTr="003A6B1C">
        <w:trPr>
          <w:cantSplit/>
        </w:trPr>
        <w:tc>
          <w:tcPr>
            <w:tcW w:w="2835" w:type="dxa"/>
          </w:tcPr>
          <w:p w14:paraId="31B9F701" w14:textId="77777777" w:rsidR="00681660" w:rsidRPr="00990165" w:rsidRDefault="00681660" w:rsidP="003A6B1C">
            <w:pPr>
              <w:pStyle w:val="TAL"/>
            </w:pPr>
            <w:r w:rsidRPr="00990165">
              <w:t>MM State</w:t>
            </w:r>
          </w:p>
        </w:tc>
        <w:tc>
          <w:tcPr>
            <w:tcW w:w="6804" w:type="dxa"/>
          </w:tcPr>
          <w:p w14:paraId="4645A852" w14:textId="77777777" w:rsidR="00681660" w:rsidRPr="00990165" w:rsidRDefault="00681660" w:rsidP="003A6B1C">
            <w:pPr>
              <w:pStyle w:val="TAL"/>
            </w:pPr>
            <w:r w:rsidRPr="00990165">
              <w:t>Mobility management state ECM-IDLE, ECM-CONNECTED, EMM-DEREGISTERED.</w:t>
            </w:r>
          </w:p>
        </w:tc>
      </w:tr>
      <w:tr w:rsidR="00681660" w:rsidRPr="00990165" w14:paraId="67C2EF08" w14:textId="77777777" w:rsidTr="003A6B1C">
        <w:trPr>
          <w:cantSplit/>
        </w:trPr>
        <w:tc>
          <w:tcPr>
            <w:tcW w:w="2835" w:type="dxa"/>
          </w:tcPr>
          <w:p w14:paraId="2045B042" w14:textId="77777777" w:rsidR="00681660" w:rsidRPr="00990165" w:rsidRDefault="00681660" w:rsidP="003A6B1C">
            <w:pPr>
              <w:pStyle w:val="TAL"/>
            </w:pPr>
            <w:r w:rsidRPr="00990165">
              <w:t>GUTI</w:t>
            </w:r>
          </w:p>
        </w:tc>
        <w:tc>
          <w:tcPr>
            <w:tcW w:w="6804" w:type="dxa"/>
          </w:tcPr>
          <w:p w14:paraId="2C879098" w14:textId="77777777" w:rsidR="00681660" w:rsidRPr="00990165" w:rsidRDefault="00681660" w:rsidP="003A6B1C">
            <w:pPr>
              <w:pStyle w:val="TAL"/>
            </w:pPr>
            <w:r w:rsidRPr="00990165">
              <w:t>Globally Unique Temporary Identity.</w:t>
            </w:r>
          </w:p>
        </w:tc>
      </w:tr>
      <w:tr w:rsidR="00681660" w:rsidRPr="00990165" w14:paraId="33A0336B" w14:textId="77777777" w:rsidTr="003A6B1C">
        <w:trPr>
          <w:cantSplit/>
        </w:trPr>
        <w:tc>
          <w:tcPr>
            <w:tcW w:w="2835" w:type="dxa"/>
          </w:tcPr>
          <w:p w14:paraId="3C59019D" w14:textId="77777777" w:rsidR="00681660" w:rsidRPr="00990165" w:rsidRDefault="00681660" w:rsidP="003A6B1C">
            <w:pPr>
              <w:pStyle w:val="TAL"/>
            </w:pPr>
            <w:r w:rsidRPr="00990165">
              <w:t>ME Identity</w:t>
            </w:r>
          </w:p>
        </w:tc>
        <w:tc>
          <w:tcPr>
            <w:tcW w:w="6804" w:type="dxa"/>
          </w:tcPr>
          <w:p w14:paraId="3D9FB99B" w14:textId="77777777" w:rsidR="00681660" w:rsidRPr="00990165" w:rsidRDefault="00681660" w:rsidP="003A6B1C">
            <w:pPr>
              <w:pStyle w:val="TAL"/>
            </w:pPr>
            <w:r w:rsidRPr="00990165">
              <w:t>Mobile Equipment Identity – (e.g. IMEI/IMEISV) Software Version Number</w:t>
            </w:r>
          </w:p>
        </w:tc>
      </w:tr>
      <w:tr w:rsidR="00681660" w:rsidRPr="00990165" w14:paraId="67537E8A" w14:textId="77777777" w:rsidTr="003A6B1C">
        <w:trPr>
          <w:cantSplit/>
        </w:trPr>
        <w:tc>
          <w:tcPr>
            <w:tcW w:w="2835" w:type="dxa"/>
          </w:tcPr>
          <w:p w14:paraId="23E16DFC" w14:textId="77777777" w:rsidR="00681660" w:rsidRPr="00990165" w:rsidRDefault="00681660" w:rsidP="003A6B1C">
            <w:pPr>
              <w:pStyle w:val="TAL"/>
            </w:pPr>
            <w:r w:rsidRPr="00990165">
              <w:t>Tracking Area List</w:t>
            </w:r>
          </w:p>
        </w:tc>
        <w:tc>
          <w:tcPr>
            <w:tcW w:w="6804" w:type="dxa"/>
          </w:tcPr>
          <w:p w14:paraId="1A45156C" w14:textId="77777777" w:rsidR="00681660" w:rsidRPr="00990165" w:rsidRDefault="00681660" w:rsidP="003A6B1C">
            <w:pPr>
              <w:pStyle w:val="TAL"/>
            </w:pPr>
            <w:r w:rsidRPr="00990165">
              <w:t>Current Tracking area list</w:t>
            </w:r>
          </w:p>
        </w:tc>
      </w:tr>
      <w:tr w:rsidR="00681660" w:rsidRPr="00990165" w14:paraId="4D25602A" w14:textId="77777777" w:rsidTr="003A6B1C">
        <w:trPr>
          <w:cantSplit/>
        </w:trPr>
        <w:tc>
          <w:tcPr>
            <w:tcW w:w="2835" w:type="dxa"/>
          </w:tcPr>
          <w:p w14:paraId="092A57B7" w14:textId="77777777" w:rsidR="00681660" w:rsidRPr="00990165" w:rsidRDefault="00681660" w:rsidP="003A6B1C">
            <w:pPr>
              <w:pStyle w:val="TAL"/>
            </w:pPr>
            <w:r w:rsidRPr="00990165">
              <w:t>TAI of last TAU</w:t>
            </w:r>
          </w:p>
        </w:tc>
        <w:tc>
          <w:tcPr>
            <w:tcW w:w="6804" w:type="dxa"/>
          </w:tcPr>
          <w:p w14:paraId="3873CA51" w14:textId="77777777" w:rsidR="00681660" w:rsidRPr="00990165" w:rsidRDefault="00681660" w:rsidP="003A6B1C">
            <w:pPr>
              <w:pStyle w:val="TAL"/>
            </w:pPr>
            <w:r w:rsidRPr="00990165">
              <w:t>TAI of the TA in which the last Tracking Area Update was initiated.</w:t>
            </w:r>
          </w:p>
        </w:tc>
      </w:tr>
      <w:tr w:rsidR="00681660" w:rsidRPr="00990165" w14:paraId="66F4FA5C" w14:textId="77777777" w:rsidTr="003A6B1C">
        <w:trPr>
          <w:cantSplit/>
        </w:trPr>
        <w:tc>
          <w:tcPr>
            <w:tcW w:w="2835" w:type="dxa"/>
          </w:tcPr>
          <w:p w14:paraId="2DE703D3" w14:textId="77777777" w:rsidR="00681660" w:rsidRPr="00990165" w:rsidRDefault="00681660" w:rsidP="003A6B1C">
            <w:pPr>
              <w:pStyle w:val="TAL"/>
            </w:pPr>
            <w:r w:rsidRPr="00990165">
              <w:t>E-UTRAN Cell Global Identity</w:t>
            </w:r>
          </w:p>
        </w:tc>
        <w:tc>
          <w:tcPr>
            <w:tcW w:w="6804" w:type="dxa"/>
          </w:tcPr>
          <w:p w14:paraId="128A83F5" w14:textId="77777777" w:rsidR="00681660" w:rsidRPr="00990165" w:rsidRDefault="00681660" w:rsidP="003A6B1C">
            <w:pPr>
              <w:pStyle w:val="TAL"/>
            </w:pPr>
            <w:r w:rsidRPr="00990165">
              <w:t>Last known E-UTRAN cell</w:t>
            </w:r>
          </w:p>
        </w:tc>
      </w:tr>
      <w:tr w:rsidR="00681660" w:rsidRPr="00990165" w14:paraId="052D97BE" w14:textId="77777777" w:rsidTr="003A6B1C">
        <w:trPr>
          <w:cantSplit/>
        </w:trPr>
        <w:tc>
          <w:tcPr>
            <w:tcW w:w="2835" w:type="dxa"/>
          </w:tcPr>
          <w:p w14:paraId="5F3589A4" w14:textId="77777777" w:rsidR="00681660" w:rsidRPr="00990165" w:rsidRDefault="00681660" w:rsidP="003A6B1C">
            <w:pPr>
              <w:pStyle w:val="TAL"/>
            </w:pPr>
            <w:r w:rsidRPr="00990165">
              <w:t>E-UTRAN Cell Identity Age</w:t>
            </w:r>
          </w:p>
        </w:tc>
        <w:tc>
          <w:tcPr>
            <w:tcW w:w="6804" w:type="dxa"/>
          </w:tcPr>
          <w:p w14:paraId="23EE39D6" w14:textId="77777777" w:rsidR="00681660" w:rsidRPr="00990165" w:rsidRDefault="00681660" w:rsidP="003A6B1C">
            <w:pPr>
              <w:pStyle w:val="TAL"/>
            </w:pPr>
            <w:r w:rsidRPr="00990165">
              <w:t>Time elapsed since the last E-UTRAN Cell Global Identity was acquired</w:t>
            </w:r>
          </w:p>
        </w:tc>
      </w:tr>
      <w:tr w:rsidR="00681660" w:rsidRPr="00990165" w14:paraId="6727CE95" w14:textId="77777777" w:rsidTr="003A6B1C">
        <w:trPr>
          <w:cantSplit/>
        </w:trPr>
        <w:tc>
          <w:tcPr>
            <w:tcW w:w="2835" w:type="dxa"/>
          </w:tcPr>
          <w:p w14:paraId="41231510" w14:textId="77777777" w:rsidR="00681660" w:rsidRPr="00990165" w:rsidRDefault="00681660" w:rsidP="003A6B1C">
            <w:pPr>
              <w:pStyle w:val="TAL"/>
            </w:pPr>
            <w:r>
              <w:t>PS Cell Global Identity</w:t>
            </w:r>
          </w:p>
        </w:tc>
        <w:tc>
          <w:tcPr>
            <w:tcW w:w="6804" w:type="dxa"/>
          </w:tcPr>
          <w:p w14:paraId="79EBD3C3" w14:textId="77777777" w:rsidR="00681660" w:rsidRPr="00990165" w:rsidRDefault="00681660" w:rsidP="003A6B1C">
            <w:pPr>
              <w:pStyle w:val="TAL"/>
            </w:pPr>
            <w:r>
              <w:t>Last known Primary Cell of Secondary Cell Group</w:t>
            </w:r>
          </w:p>
        </w:tc>
      </w:tr>
      <w:tr w:rsidR="00681660" w:rsidRPr="00990165" w14:paraId="0A260881" w14:textId="77777777" w:rsidTr="003A6B1C">
        <w:trPr>
          <w:cantSplit/>
        </w:trPr>
        <w:tc>
          <w:tcPr>
            <w:tcW w:w="2835" w:type="dxa"/>
          </w:tcPr>
          <w:p w14:paraId="7D2D15F3" w14:textId="77777777" w:rsidR="00681660" w:rsidRPr="00990165" w:rsidRDefault="00681660" w:rsidP="003A6B1C">
            <w:pPr>
              <w:pStyle w:val="TAL"/>
            </w:pPr>
            <w:r>
              <w:t>PS Cell Age</w:t>
            </w:r>
          </w:p>
        </w:tc>
        <w:tc>
          <w:tcPr>
            <w:tcW w:w="6804" w:type="dxa"/>
          </w:tcPr>
          <w:p w14:paraId="45AFF3BA" w14:textId="77777777" w:rsidR="00681660" w:rsidRPr="00990165" w:rsidRDefault="00681660" w:rsidP="003A6B1C">
            <w:pPr>
              <w:pStyle w:val="TAL"/>
            </w:pPr>
            <w:r>
              <w:t>Time elapsed since the last Primary Cell of Secondary Cell Group Identity was acquired</w:t>
            </w:r>
          </w:p>
        </w:tc>
      </w:tr>
      <w:tr w:rsidR="00681660" w:rsidRPr="00990165" w14:paraId="5FFA1B9F" w14:textId="77777777" w:rsidTr="003A6B1C">
        <w:trPr>
          <w:cantSplit/>
        </w:trPr>
        <w:tc>
          <w:tcPr>
            <w:tcW w:w="2835" w:type="dxa"/>
          </w:tcPr>
          <w:p w14:paraId="7020FFD9" w14:textId="77777777" w:rsidR="00681660" w:rsidRPr="00990165" w:rsidRDefault="00681660" w:rsidP="003A6B1C">
            <w:pPr>
              <w:pStyle w:val="TAL"/>
            </w:pPr>
            <w:r w:rsidRPr="00990165">
              <w:t>CSG ID</w:t>
            </w:r>
          </w:p>
        </w:tc>
        <w:tc>
          <w:tcPr>
            <w:tcW w:w="6804" w:type="dxa"/>
          </w:tcPr>
          <w:p w14:paraId="3D041082" w14:textId="77777777" w:rsidR="00681660" w:rsidRPr="00990165" w:rsidRDefault="00681660" w:rsidP="003A6B1C">
            <w:pPr>
              <w:pStyle w:val="TAL"/>
            </w:pPr>
            <w:r w:rsidRPr="00990165">
              <w:t>Last known CSG ID when the UE was active</w:t>
            </w:r>
          </w:p>
        </w:tc>
      </w:tr>
      <w:tr w:rsidR="00681660" w:rsidRPr="00990165" w14:paraId="5C78C362" w14:textId="77777777" w:rsidTr="003A6B1C">
        <w:trPr>
          <w:cantSplit/>
        </w:trPr>
        <w:tc>
          <w:tcPr>
            <w:tcW w:w="2835" w:type="dxa"/>
          </w:tcPr>
          <w:p w14:paraId="19029F25" w14:textId="77777777" w:rsidR="00681660" w:rsidRPr="00990165" w:rsidRDefault="00681660" w:rsidP="003A6B1C">
            <w:pPr>
              <w:pStyle w:val="TAL"/>
            </w:pPr>
            <w:r w:rsidRPr="00990165">
              <w:t>CSG membership</w:t>
            </w:r>
          </w:p>
        </w:tc>
        <w:tc>
          <w:tcPr>
            <w:tcW w:w="6804" w:type="dxa"/>
          </w:tcPr>
          <w:p w14:paraId="14A01600" w14:textId="77777777" w:rsidR="00681660" w:rsidRPr="00990165" w:rsidRDefault="00681660" w:rsidP="003A6B1C">
            <w:pPr>
              <w:pStyle w:val="TAL"/>
            </w:pPr>
            <w:r w:rsidRPr="00990165">
              <w:t>Last known CSG membership of the UE when the UE was active</w:t>
            </w:r>
          </w:p>
        </w:tc>
      </w:tr>
      <w:tr w:rsidR="00681660" w:rsidRPr="00990165" w14:paraId="02FCE373" w14:textId="77777777" w:rsidTr="003A6B1C">
        <w:trPr>
          <w:cantSplit/>
        </w:trPr>
        <w:tc>
          <w:tcPr>
            <w:tcW w:w="2835" w:type="dxa"/>
          </w:tcPr>
          <w:p w14:paraId="1FEC6816" w14:textId="77777777" w:rsidR="00681660" w:rsidRPr="00990165" w:rsidRDefault="00681660" w:rsidP="003A6B1C">
            <w:pPr>
              <w:pStyle w:val="TAL"/>
            </w:pPr>
            <w:r w:rsidRPr="00990165">
              <w:t>Access mode</w:t>
            </w:r>
          </w:p>
        </w:tc>
        <w:tc>
          <w:tcPr>
            <w:tcW w:w="6804" w:type="dxa"/>
          </w:tcPr>
          <w:p w14:paraId="4B61D388" w14:textId="77777777" w:rsidR="00681660" w:rsidRPr="00990165" w:rsidRDefault="00681660" w:rsidP="003A6B1C">
            <w:pPr>
              <w:pStyle w:val="TAL"/>
            </w:pPr>
            <w:r w:rsidRPr="00990165">
              <w:t>Access mode of last known ECGI when the UE was active</w:t>
            </w:r>
          </w:p>
        </w:tc>
      </w:tr>
      <w:tr w:rsidR="00681660" w:rsidRPr="00990165" w14:paraId="7CDD429F" w14:textId="77777777" w:rsidTr="003A6B1C">
        <w:trPr>
          <w:cantSplit/>
        </w:trPr>
        <w:tc>
          <w:tcPr>
            <w:tcW w:w="2835" w:type="dxa"/>
          </w:tcPr>
          <w:p w14:paraId="3AAE5A7D" w14:textId="77777777" w:rsidR="00681660" w:rsidRPr="00990165" w:rsidRDefault="00681660" w:rsidP="003A6B1C">
            <w:pPr>
              <w:pStyle w:val="TAL"/>
            </w:pPr>
            <w:r w:rsidRPr="00990165">
              <w:t>Authentication Vector</w:t>
            </w:r>
          </w:p>
        </w:tc>
        <w:tc>
          <w:tcPr>
            <w:tcW w:w="6804" w:type="dxa"/>
          </w:tcPr>
          <w:p w14:paraId="4DD25197" w14:textId="77777777" w:rsidR="00681660" w:rsidRPr="00990165" w:rsidRDefault="00681660" w:rsidP="003A6B1C">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1890F915" w14:textId="77777777" w:rsidR="00681660" w:rsidRPr="00990165" w:rsidRDefault="00681660" w:rsidP="003A6B1C">
            <w:pPr>
              <w:pStyle w:val="TAL"/>
              <w:rPr>
                <w:rFonts w:cs="Arial"/>
              </w:rPr>
            </w:pPr>
            <w:r w:rsidRPr="00990165">
              <w:rPr>
                <w:rFonts w:cs="Arial"/>
              </w:rPr>
              <w:t>a) network challenge RAND,</w:t>
            </w:r>
          </w:p>
          <w:p w14:paraId="0CB04B56" w14:textId="77777777" w:rsidR="00681660" w:rsidRPr="00990165" w:rsidRDefault="00681660" w:rsidP="003A6B1C">
            <w:pPr>
              <w:pStyle w:val="TAL"/>
              <w:rPr>
                <w:rFonts w:cs="Arial"/>
              </w:rPr>
            </w:pPr>
            <w:r w:rsidRPr="00990165">
              <w:rPr>
                <w:rFonts w:cs="Arial"/>
              </w:rPr>
              <w:t>b) an expected response XRES,</w:t>
            </w:r>
          </w:p>
          <w:p w14:paraId="6246D844" w14:textId="77777777" w:rsidR="00681660" w:rsidRPr="00990165" w:rsidRDefault="00681660" w:rsidP="003A6B1C">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52E3811E" w14:textId="77777777" w:rsidR="00681660" w:rsidRPr="00990165" w:rsidRDefault="00681660" w:rsidP="003A6B1C">
            <w:pPr>
              <w:pStyle w:val="TAL"/>
            </w:pPr>
            <w:r w:rsidRPr="00990165">
              <w:rPr>
                <w:rFonts w:cs="Arial"/>
              </w:rPr>
              <w:t>d) a network authentication token AUTN.</w:t>
            </w:r>
          </w:p>
        </w:tc>
      </w:tr>
      <w:tr w:rsidR="00681660" w:rsidRPr="00990165" w14:paraId="768D92E8" w14:textId="77777777" w:rsidTr="003A6B1C">
        <w:trPr>
          <w:cantSplit/>
        </w:trPr>
        <w:tc>
          <w:tcPr>
            <w:tcW w:w="2835" w:type="dxa"/>
          </w:tcPr>
          <w:p w14:paraId="4F51CF16" w14:textId="77777777" w:rsidR="00681660" w:rsidRPr="00990165" w:rsidRDefault="00681660" w:rsidP="003A6B1C">
            <w:pPr>
              <w:pStyle w:val="TAL"/>
            </w:pPr>
            <w:r w:rsidRPr="00990165">
              <w:t>UE Radio Access Capability</w:t>
            </w:r>
          </w:p>
        </w:tc>
        <w:tc>
          <w:tcPr>
            <w:tcW w:w="6804" w:type="dxa"/>
          </w:tcPr>
          <w:p w14:paraId="10826C9E" w14:textId="77777777" w:rsidR="00681660" w:rsidRPr="00990165" w:rsidRDefault="00681660" w:rsidP="003A6B1C">
            <w:pPr>
              <w:pStyle w:val="TAL"/>
            </w:pPr>
            <w:r w:rsidRPr="00990165">
              <w:t>UE radio access capabilities including WB-E-UTRAN capabilities but not NB-IoT capabilities.</w:t>
            </w:r>
          </w:p>
        </w:tc>
      </w:tr>
      <w:tr w:rsidR="00681660" w:rsidRPr="00990165" w14:paraId="5F7D80E0" w14:textId="77777777" w:rsidTr="003A6B1C">
        <w:trPr>
          <w:cantSplit/>
        </w:trPr>
        <w:tc>
          <w:tcPr>
            <w:tcW w:w="2835" w:type="dxa"/>
          </w:tcPr>
          <w:p w14:paraId="3049C040" w14:textId="77777777" w:rsidR="00681660" w:rsidRPr="00990165" w:rsidRDefault="00681660" w:rsidP="003A6B1C">
            <w:pPr>
              <w:pStyle w:val="TAL"/>
            </w:pPr>
            <w:r>
              <w:t>UE Radio Capability ID</w:t>
            </w:r>
          </w:p>
        </w:tc>
        <w:tc>
          <w:tcPr>
            <w:tcW w:w="6804" w:type="dxa"/>
          </w:tcPr>
          <w:p w14:paraId="1861155E" w14:textId="77777777" w:rsidR="00681660" w:rsidRPr="00990165" w:rsidRDefault="00681660" w:rsidP="003A6B1C">
            <w:pPr>
              <w:pStyle w:val="TAL"/>
            </w:pPr>
            <w:r>
              <w:t>If RACS is supported, uniquely identifies a set of UE radio access capabilities</w:t>
            </w:r>
          </w:p>
        </w:tc>
      </w:tr>
      <w:tr w:rsidR="00681660" w:rsidRPr="00990165" w14:paraId="64565D18" w14:textId="77777777" w:rsidTr="003A6B1C">
        <w:trPr>
          <w:cantSplit/>
        </w:trPr>
        <w:tc>
          <w:tcPr>
            <w:tcW w:w="2835" w:type="dxa"/>
          </w:tcPr>
          <w:p w14:paraId="6CC60762" w14:textId="77777777" w:rsidR="00681660" w:rsidRPr="00990165" w:rsidRDefault="00681660" w:rsidP="003A6B1C">
            <w:pPr>
              <w:pStyle w:val="TAL"/>
            </w:pPr>
            <w:r>
              <w:t>LTE-M Indication</w:t>
            </w:r>
          </w:p>
        </w:tc>
        <w:tc>
          <w:tcPr>
            <w:tcW w:w="6804" w:type="dxa"/>
          </w:tcPr>
          <w:p w14:paraId="04163E08" w14:textId="77777777" w:rsidR="00681660" w:rsidRPr="00990165" w:rsidRDefault="00681660" w:rsidP="003A6B1C">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681660" w:rsidRPr="00990165" w14:paraId="1C800027" w14:textId="77777777" w:rsidTr="003A6B1C">
        <w:trPr>
          <w:cantSplit/>
        </w:trPr>
        <w:tc>
          <w:tcPr>
            <w:tcW w:w="2835" w:type="dxa"/>
          </w:tcPr>
          <w:p w14:paraId="603E57A7" w14:textId="77777777" w:rsidR="00681660" w:rsidRPr="00990165" w:rsidRDefault="00681660" w:rsidP="003A6B1C">
            <w:pPr>
              <w:pStyle w:val="TAL"/>
            </w:pPr>
            <w:r w:rsidRPr="00990165">
              <w:t>NB-IoT specific UE Radio Access Capability</w:t>
            </w:r>
          </w:p>
        </w:tc>
        <w:tc>
          <w:tcPr>
            <w:tcW w:w="6804" w:type="dxa"/>
          </w:tcPr>
          <w:p w14:paraId="52B59E1F" w14:textId="77777777" w:rsidR="00681660" w:rsidRPr="00990165" w:rsidRDefault="00681660" w:rsidP="003A6B1C">
            <w:pPr>
              <w:pStyle w:val="TAL"/>
            </w:pPr>
            <w:r w:rsidRPr="00990165">
              <w:t>NB-IoT specific UE radio access capabilities.</w:t>
            </w:r>
          </w:p>
        </w:tc>
      </w:tr>
      <w:tr w:rsidR="00681660" w:rsidRPr="00990165" w14:paraId="02B41E76" w14:textId="77777777" w:rsidTr="003A6B1C">
        <w:trPr>
          <w:cantSplit/>
        </w:trPr>
        <w:tc>
          <w:tcPr>
            <w:tcW w:w="2835" w:type="dxa"/>
          </w:tcPr>
          <w:p w14:paraId="7592996D" w14:textId="77777777" w:rsidR="00681660" w:rsidRPr="00990165" w:rsidRDefault="00681660" w:rsidP="003A6B1C">
            <w:pPr>
              <w:pStyle w:val="TAL"/>
            </w:pPr>
            <w:r w:rsidRPr="00990165">
              <w:t>MS Classmark 2</w:t>
            </w:r>
          </w:p>
        </w:tc>
        <w:tc>
          <w:tcPr>
            <w:tcW w:w="6804" w:type="dxa"/>
          </w:tcPr>
          <w:p w14:paraId="1414F2D2" w14:textId="77777777" w:rsidR="00681660" w:rsidRPr="00990165" w:rsidRDefault="00681660" w:rsidP="003A6B1C">
            <w:pPr>
              <w:pStyle w:val="TAL"/>
            </w:pPr>
            <w:r w:rsidRPr="00990165">
              <w:t>GERAN/UTRAN CS domain core network classmark (used if the MS supports SRVCC to GERAN or UTRAN)</w:t>
            </w:r>
            <w:r>
              <w:t>.</w:t>
            </w:r>
          </w:p>
        </w:tc>
      </w:tr>
      <w:tr w:rsidR="00681660" w:rsidRPr="00990165" w14:paraId="33D336F4" w14:textId="77777777" w:rsidTr="003A6B1C">
        <w:trPr>
          <w:cantSplit/>
        </w:trPr>
        <w:tc>
          <w:tcPr>
            <w:tcW w:w="2835" w:type="dxa"/>
          </w:tcPr>
          <w:p w14:paraId="530142DF" w14:textId="77777777" w:rsidR="00681660" w:rsidRPr="00990165" w:rsidRDefault="00681660" w:rsidP="003A6B1C">
            <w:pPr>
              <w:pStyle w:val="TAL"/>
            </w:pPr>
            <w:r w:rsidRPr="00990165">
              <w:t>MS Classmark 3</w:t>
            </w:r>
          </w:p>
        </w:tc>
        <w:tc>
          <w:tcPr>
            <w:tcW w:w="6804" w:type="dxa"/>
          </w:tcPr>
          <w:p w14:paraId="726F5315" w14:textId="77777777" w:rsidR="00681660" w:rsidRPr="00990165" w:rsidRDefault="00681660" w:rsidP="003A6B1C">
            <w:pPr>
              <w:pStyle w:val="TAL"/>
            </w:pPr>
            <w:r w:rsidRPr="00990165">
              <w:t>GERAN CS domain radio network classmark (used if the MS supports SRVCC to GERAN)</w:t>
            </w:r>
            <w:r>
              <w:t>.</w:t>
            </w:r>
          </w:p>
        </w:tc>
      </w:tr>
      <w:tr w:rsidR="00681660" w:rsidRPr="00990165" w14:paraId="681E1271" w14:textId="77777777" w:rsidTr="003A6B1C">
        <w:trPr>
          <w:cantSplit/>
        </w:trPr>
        <w:tc>
          <w:tcPr>
            <w:tcW w:w="2835" w:type="dxa"/>
          </w:tcPr>
          <w:p w14:paraId="48EFFEE3" w14:textId="77777777" w:rsidR="00681660" w:rsidRPr="00990165" w:rsidRDefault="00681660" w:rsidP="003A6B1C">
            <w:pPr>
              <w:pStyle w:val="TAL"/>
            </w:pPr>
            <w:r w:rsidRPr="00990165">
              <w:t>Supported Codecs</w:t>
            </w:r>
          </w:p>
        </w:tc>
        <w:tc>
          <w:tcPr>
            <w:tcW w:w="6804" w:type="dxa"/>
          </w:tcPr>
          <w:p w14:paraId="3A1238E9" w14:textId="77777777" w:rsidR="00681660" w:rsidRPr="00990165" w:rsidRDefault="00681660" w:rsidP="003A6B1C">
            <w:pPr>
              <w:pStyle w:val="TAL"/>
            </w:pPr>
            <w:r w:rsidRPr="00990165">
              <w:t>List of codecs supported in the CS domain (used if the MS supports SRVCC to GERAN or UTRAN)</w:t>
            </w:r>
            <w:r>
              <w:t>.</w:t>
            </w:r>
          </w:p>
        </w:tc>
      </w:tr>
      <w:tr w:rsidR="00681660" w:rsidRPr="00990165" w14:paraId="7546AED9" w14:textId="77777777" w:rsidTr="003A6B1C">
        <w:trPr>
          <w:cantSplit/>
        </w:trPr>
        <w:tc>
          <w:tcPr>
            <w:tcW w:w="2835" w:type="dxa"/>
          </w:tcPr>
          <w:p w14:paraId="64B6640C" w14:textId="77777777" w:rsidR="00681660" w:rsidRPr="00990165" w:rsidRDefault="00681660" w:rsidP="003A6B1C">
            <w:pPr>
              <w:pStyle w:val="TAL"/>
            </w:pPr>
            <w:r w:rsidRPr="00990165">
              <w:t>UE Network Capability</w:t>
            </w:r>
          </w:p>
        </w:tc>
        <w:tc>
          <w:tcPr>
            <w:tcW w:w="6804" w:type="dxa"/>
          </w:tcPr>
          <w:p w14:paraId="442908E2" w14:textId="77777777" w:rsidR="00681660" w:rsidRPr="00990165" w:rsidRDefault="00681660" w:rsidP="003A6B1C">
            <w:pPr>
              <w:pStyle w:val="TAL"/>
            </w:pPr>
            <w:r w:rsidRPr="00990165">
              <w:rPr>
                <w:rFonts w:cs="Arial"/>
              </w:rPr>
              <w:t>UE network capabilities including security algorithms and</w:t>
            </w:r>
            <w:r>
              <w:rPr>
                <w:rFonts w:cs="Arial"/>
              </w:rPr>
              <w:t xml:space="preserve"> other capabilities.</w:t>
            </w:r>
          </w:p>
        </w:tc>
      </w:tr>
      <w:tr w:rsidR="00681660" w:rsidRPr="00990165" w14:paraId="7D7ADB86" w14:textId="77777777" w:rsidTr="003A6B1C">
        <w:trPr>
          <w:cantSplit/>
        </w:trPr>
        <w:tc>
          <w:tcPr>
            <w:tcW w:w="2835" w:type="dxa"/>
          </w:tcPr>
          <w:p w14:paraId="33AEB87D" w14:textId="77777777" w:rsidR="00681660" w:rsidRPr="00990165" w:rsidRDefault="00681660" w:rsidP="003A6B1C">
            <w:pPr>
              <w:pStyle w:val="TAL"/>
            </w:pPr>
            <w:r w:rsidRPr="00990165">
              <w:t>MS Network Capability</w:t>
            </w:r>
          </w:p>
        </w:tc>
        <w:tc>
          <w:tcPr>
            <w:tcW w:w="6804" w:type="dxa"/>
          </w:tcPr>
          <w:p w14:paraId="50E85E6A" w14:textId="77777777" w:rsidR="00681660" w:rsidRPr="00990165" w:rsidRDefault="00681660" w:rsidP="003A6B1C">
            <w:pPr>
              <w:pStyle w:val="TAL"/>
            </w:pPr>
            <w:r w:rsidRPr="00990165">
              <w:t>For a GERAN and/or UTRAN capable UE, this contains information needed by the SGSN.</w:t>
            </w:r>
          </w:p>
        </w:tc>
      </w:tr>
      <w:tr w:rsidR="00681660" w:rsidRPr="00990165" w14:paraId="59A68CD5" w14:textId="77777777" w:rsidTr="003A6B1C">
        <w:trPr>
          <w:cantSplit/>
        </w:trPr>
        <w:tc>
          <w:tcPr>
            <w:tcW w:w="2835" w:type="dxa"/>
          </w:tcPr>
          <w:p w14:paraId="6D44ADC5" w14:textId="77777777" w:rsidR="00681660" w:rsidRPr="00990165" w:rsidRDefault="00681660" w:rsidP="003A6B1C">
            <w:pPr>
              <w:pStyle w:val="TAL"/>
            </w:pPr>
            <w:r w:rsidRPr="00990165">
              <w:t>UE Specific DRX Parameters</w:t>
            </w:r>
          </w:p>
        </w:tc>
        <w:tc>
          <w:tcPr>
            <w:tcW w:w="6804" w:type="dxa"/>
          </w:tcPr>
          <w:p w14:paraId="7ECB55C6" w14:textId="77777777" w:rsidR="00681660" w:rsidRPr="00990165" w:rsidRDefault="00681660" w:rsidP="003A6B1C">
            <w:pPr>
              <w:pStyle w:val="TAL"/>
            </w:pPr>
            <w:r w:rsidRPr="00990165">
              <w:t>UE specific DRX parameters for A/Gb mode, Iu mode and</w:t>
            </w:r>
            <w:r>
              <w:t xml:space="preserve"> WB-E-UTRAN</w:t>
            </w:r>
            <w:r w:rsidRPr="00990165">
              <w:t xml:space="preserve"> S1</w:t>
            </w:r>
            <w:r w:rsidRPr="00990165">
              <w:noBreakHyphen/>
              <w:t>mode</w:t>
            </w:r>
            <w:r>
              <w:t>.</w:t>
            </w:r>
          </w:p>
        </w:tc>
      </w:tr>
      <w:tr w:rsidR="00681660" w:rsidRPr="00990165" w14:paraId="00CBB659" w14:textId="77777777" w:rsidTr="003A6B1C">
        <w:trPr>
          <w:cantSplit/>
        </w:trPr>
        <w:tc>
          <w:tcPr>
            <w:tcW w:w="2835" w:type="dxa"/>
          </w:tcPr>
          <w:p w14:paraId="6575A39D" w14:textId="77777777" w:rsidR="00681660" w:rsidRPr="00990165" w:rsidRDefault="00681660" w:rsidP="003A6B1C">
            <w:pPr>
              <w:pStyle w:val="TAL"/>
            </w:pPr>
            <w:r>
              <w:t>UE Specific DRX Parameter for NB-IoT</w:t>
            </w:r>
          </w:p>
        </w:tc>
        <w:tc>
          <w:tcPr>
            <w:tcW w:w="6804" w:type="dxa"/>
          </w:tcPr>
          <w:p w14:paraId="6D12AEE0" w14:textId="77777777" w:rsidR="00681660" w:rsidRPr="00990165" w:rsidRDefault="00681660" w:rsidP="003A6B1C">
            <w:pPr>
              <w:pStyle w:val="TAL"/>
            </w:pPr>
            <w:r>
              <w:t>UE Specific DRX Parameter for NB-IoT S1-mode.</w:t>
            </w:r>
          </w:p>
        </w:tc>
      </w:tr>
      <w:tr w:rsidR="00681660" w:rsidRPr="00990165" w14:paraId="74C6283E" w14:textId="77777777" w:rsidTr="003A6B1C">
        <w:trPr>
          <w:cantSplit/>
        </w:trPr>
        <w:tc>
          <w:tcPr>
            <w:tcW w:w="2835" w:type="dxa"/>
          </w:tcPr>
          <w:p w14:paraId="221F2842" w14:textId="77777777" w:rsidR="00681660" w:rsidRPr="00990165" w:rsidRDefault="00681660" w:rsidP="003A6B1C">
            <w:pPr>
              <w:pStyle w:val="TAL"/>
            </w:pPr>
            <w:r w:rsidRPr="00990165">
              <w:t>Active Time value for PSM</w:t>
            </w:r>
          </w:p>
        </w:tc>
        <w:tc>
          <w:tcPr>
            <w:tcW w:w="6804" w:type="dxa"/>
          </w:tcPr>
          <w:p w14:paraId="20584119" w14:textId="77777777" w:rsidR="00681660" w:rsidRPr="00990165" w:rsidRDefault="00681660" w:rsidP="003A6B1C">
            <w:pPr>
              <w:pStyle w:val="TAL"/>
            </w:pPr>
            <w:r w:rsidRPr="00990165">
              <w:t>UE specific Active Time value allocated by MME for power saving mode handling.</w:t>
            </w:r>
          </w:p>
        </w:tc>
      </w:tr>
      <w:tr w:rsidR="00681660" w:rsidRPr="00990165" w14:paraId="5FCAEC37" w14:textId="77777777" w:rsidTr="003A6B1C">
        <w:trPr>
          <w:cantSplit/>
        </w:trPr>
        <w:tc>
          <w:tcPr>
            <w:tcW w:w="2835" w:type="dxa"/>
          </w:tcPr>
          <w:p w14:paraId="7102D801" w14:textId="77777777" w:rsidR="00681660" w:rsidRPr="00990165" w:rsidRDefault="00681660" w:rsidP="003A6B1C">
            <w:pPr>
              <w:pStyle w:val="TAL"/>
            </w:pPr>
            <w:r w:rsidRPr="00990165">
              <w:t>Extended idle mode DRX parameters</w:t>
            </w:r>
          </w:p>
        </w:tc>
        <w:tc>
          <w:tcPr>
            <w:tcW w:w="6804" w:type="dxa"/>
          </w:tcPr>
          <w:p w14:paraId="1525A22A" w14:textId="77777777" w:rsidR="00681660" w:rsidRPr="00990165" w:rsidRDefault="00681660" w:rsidP="003A6B1C">
            <w:pPr>
              <w:pStyle w:val="TAL"/>
            </w:pPr>
            <w:r w:rsidRPr="00990165">
              <w:t>Negotiated extended idle mode DRX parameters for S1-mode.</w:t>
            </w:r>
          </w:p>
        </w:tc>
      </w:tr>
      <w:tr w:rsidR="00681660" w:rsidRPr="00990165" w14:paraId="7AEBCBFD" w14:textId="77777777" w:rsidTr="003A6B1C">
        <w:trPr>
          <w:cantSplit/>
        </w:trPr>
        <w:tc>
          <w:tcPr>
            <w:tcW w:w="2835" w:type="dxa"/>
          </w:tcPr>
          <w:p w14:paraId="06D4D459" w14:textId="77777777" w:rsidR="00681660" w:rsidRPr="00990165" w:rsidRDefault="00681660" w:rsidP="003A6B1C">
            <w:pPr>
              <w:pStyle w:val="TAL"/>
            </w:pPr>
            <w:r w:rsidRPr="00D05F59">
              <w:t xml:space="preserve">RAT specific </w:t>
            </w:r>
            <w:r>
              <w:t>Subscribed Paging Time Window</w:t>
            </w:r>
          </w:p>
        </w:tc>
        <w:tc>
          <w:tcPr>
            <w:tcW w:w="6804" w:type="dxa"/>
          </w:tcPr>
          <w:p w14:paraId="2DE3100F" w14:textId="77777777" w:rsidR="00681660" w:rsidRPr="00990165" w:rsidRDefault="00681660" w:rsidP="003A6B1C">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681660" w:rsidRPr="00990165" w14:paraId="417CFAA2" w14:textId="77777777" w:rsidTr="003A6B1C">
        <w:trPr>
          <w:cantSplit/>
        </w:trPr>
        <w:tc>
          <w:tcPr>
            <w:tcW w:w="2835" w:type="dxa"/>
          </w:tcPr>
          <w:p w14:paraId="42FDA01F" w14:textId="77777777" w:rsidR="00681660" w:rsidRPr="00990165" w:rsidRDefault="00681660" w:rsidP="003A6B1C">
            <w:pPr>
              <w:pStyle w:val="TAL"/>
            </w:pPr>
            <w:r w:rsidRPr="00990165">
              <w:t>Selected NAS Algorithm</w:t>
            </w:r>
          </w:p>
        </w:tc>
        <w:tc>
          <w:tcPr>
            <w:tcW w:w="6804" w:type="dxa"/>
          </w:tcPr>
          <w:p w14:paraId="16F49ECE" w14:textId="77777777" w:rsidR="00681660" w:rsidRPr="00990165" w:rsidRDefault="00681660" w:rsidP="003A6B1C">
            <w:pPr>
              <w:pStyle w:val="TAL"/>
            </w:pPr>
            <w:r w:rsidRPr="00990165">
              <w:rPr>
                <w:rFonts w:cs="Arial"/>
              </w:rPr>
              <w:t>Selected NAS security algorithm</w:t>
            </w:r>
          </w:p>
        </w:tc>
      </w:tr>
      <w:tr w:rsidR="00681660" w:rsidRPr="00990165" w14:paraId="0FCA4B74" w14:textId="77777777" w:rsidTr="003A6B1C">
        <w:trPr>
          <w:cantSplit/>
        </w:trPr>
        <w:tc>
          <w:tcPr>
            <w:tcW w:w="2835" w:type="dxa"/>
          </w:tcPr>
          <w:p w14:paraId="72A802B9" w14:textId="77777777" w:rsidR="00681660" w:rsidRPr="00990165" w:rsidRDefault="00681660" w:rsidP="003A6B1C">
            <w:pPr>
              <w:pStyle w:val="TAL"/>
            </w:pPr>
            <w:r w:rsidRPr="00990165">
              <w:t>eKSI</w:t>
            </w:r>
          </w:p>
        </w:tc>
        <w:tc>
          <w:tcPr>
            <w:tcW w:w="6804" w:type="dxa"/>
          </w:tcPr>
          <w:p w14:paraId="327D664C" w14:textId="77777777" w:rsidR="00681660" w:rsidRPr="00990165" w:rsidRDefault="00681660" w:rsidP="003A6B1C">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681660" w:rsidRPr="00990165" w14:paraId="43DB8CD9" w14:textId="77777777" w:rsidTr="003A6B1C">
        <w:trPr>
          <w:cantSplit/>
        </w:trPr>
        <w:tc>
          <w:tcPr>
            <w:tcW w:w="2835" w:type="dxa"/>
          </w:tcPr>
          <w:p w14:paraId="5EBD4C73" w14:textId="77777777" w:rsidR="00681660" w:rsidRPr="00990165" w:rsidRDefault="00681660" w:rsidP="003A6B1C">
            <w:pPr>
              <w:pStyle w:val="TAL"/>
            </w:pPr>
            <w:r w:rsidRPr="00990165">
              <w:t>K</w:t>
            </w:r>
            <w:r w:rsidRPr="00990165">
              <w:rPr>
                <w:sz w:val="22"/>
                <w:szCs w:val="22"/>
                <w:vertAlign w:val="subscript"/>
              </w:rPr>
              <w:t>ASME</w:t>
            </w:r>
          </w:p>
        </w:tc>
        <w:tc>
          <w:tcPr>
            <w:tcW w:w="6804" w:type="dxa"/>
          </w:tcPr>
          <w:p w14:paraId="1F2AB12B" w14:textId="77777777" w:rsidR="00681660" w:rsidRPr="00990165" w:rsidRDefault="00681660" w:rsidP="003A6B1C">
            <w:pPr>
              <w:pStyle w:val="TAL"/>
              <w:rPr>
                <w:rFonts w:cs="Arial"/>
              </w:rPr>
            </w:pPr>
            <w:r w:rsidRPr="00990165">
              <w:rPr>
                <w:rFonts w:cs="Arial"/>
              </w:rPr>
              <w:t>Main key for E-UTRAN key hierarchy based on CK, IK and Serving network identity</w:t>
            </w:r>
          </w:p>
        </w:tc>
      </w:tr>
      <w:tr w:rsidR="00681660" w:rsidRPr="00990165" w14:paraId="6AA0D679" w14:textId="77777777" w:rsidTr="003A6B1C">
        <w:trPr>
          <w:cantSplit/>
        </w:trPr>
        <w:tc>
          <w:tcPr>
            <w:tcW w:w="2835" w:type="dxa"/>
          </w:tcPr>
          <w:p w14:paraId="58B72C95" w14:textId="77777777" w:rsidR="00681660" w:rsidRPr="00990165" w:rsidRDefault="00681660" w:rsidP="003A6B1C">
            <w:pPr>
              <w:pStyle w:val="TAL"/>
            </w:pPr>
            <w:r w:rsidRPr="00990165">
              <w:t>NAS Keys and COUNT</w:t>
            </w:r>
          </w:p>
        </w:tc>
        <w:tc>
          <w:tcPr>
            <w:tcW w:w="6804" w:type="dxa"/>
          </w:tcPr>
          <w:p w14:paraId="06364279" w14:textId="77777777" w:rsidR="00681660" w:rsidRPr="00990165" w:rsidRDefault="00681660" w:rsidP="003A6B1C">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681660" w:rsidRPr="00990165" w14:paraId="6FE273D3" w14:textId="77777777" w:rsidTr="003A6B1C">
        <w:trPr>
          <w:cantSplit/>
        </w:trPr>
        <w:tc>
          <w:tcPr>
            <w:tcW w:w="2835" w:type="dxa"/>
          </w:tcPr>
          <w:p w14:paraId="3750DAD7" w14:textId="77777777" w:rsidR="00681660" w:rsidRPr="00990165" w:rsidRDefault="00681660" w:rsidP="003A6B1C">
            <w:pPr>
              <w:pStyle w:val="TAL"/>
            </w:pPr>
            <w:r w:rsidRPr="00990165">
              <w:t>Selected CN operator id</w:t>
            </w:r>
          </w:p>
        </w:tc>
        <w:tc>
          <w:tcPr>
            <w:tcW w:w="6804" w:type="dxa"/>
          </w:tcPr>
          <w:p w14:paraId="33E83FC0" w14:textId="77777777" w:rsidR="00681660" w:rsidRPr="00990165" w:rsidRDefault="00681660" w:rsidP="003A6B1C">
            <w:pPr>
              <w:pStyle w:val="TAL"/>
            </w:pPr>
            <w:r w:rsidRPr="00990165">
              <w:t xml:space="preserve">Selected core network operator identity (to support network sharing as defined in TS 23.251 [24]). </w:t>
            </w:r>
          </w:p>
        </w:tc>
      </w:tr>
      <w:tr w:rsidR="00681660" w:rsidRPr="00990165" w14:paraId="285DE87A" w14:textId="77777777" w:rsidTr="003A6B1C">
        <w:trPr>
          <w:cantSplit/>
        </w:trPr>
        <w:tc>
          <w:tcPr>
            <w:tcW w:w="2835" w:type="dxa"/>
          </w:tcPr>
          <w:p w14:paraId="5D826601" w14:textId="77777777" w:rsidR="00681660" w:rsidRPr="00990165" w:rsidRDefault="00681660" w:rsidP="003A6B1C">
            <w:pPr>
              <w:pStyle w:val="TAL"/>
            </w:pPr>
            <w:r w:rsidRPr="00990165">
              <w:t>Recovery</w:t>
            </w:r>
          </w:p>
        </w:tc>
        <w:tc>
          <w:tcPr>
            <w:tcW w:w="6804" w:type="dxa"/>
          </w:tcPr>
          <w:p w14:paraId="6E90140B" w14:textId="77777777" w:rsidR="00681660" w:rsidRPr="00990165" w:rsidRDefault="00681660" w:rsidP="003A6B1C">
            <w:pPr>
              <w:pStyle w:val="TAL"/>
            </w:pPr>
            <w:r w:rsidRPr="00990165">
              <w:t>Indicates if the HSS is performing database recovery.</w:t>
            </w:r>
          </w:p>
        </w:tc>
      </w:tr>
      <w:tr w:rsidR="00681660" w:rsidRPr="00990165" w14:paraId="1F2871EF" w14:textId="77777777" w:rsidTr="003A6B1C">
        <w:trPr>
          <w:cantSplit/>
        </w:trPr>
        <w:tc>
          <w:tcPr>
            <w:tcW w:w="2835" w:type="dxa"/>
          </w:tcPr>
          <w:p w14:paraId="35AC5B2D" w14:textId="77777777" w:rsidR="00681660" w:rsidRPr="00990165" w:rsidRDefault="00681660" w:rsidP="003A6B1C">
            <w:pPr>
              <w:pStyle w:val="TAL"/>
            </w:pPr>
            <w:r w:rsidRPr="00990165">
              <w:lastRenderedPageBreak/>
              <w:t>Access Restriction</w:t>
            </w:r>
          </w:p>
        </w:tc>
        <w:tc>
          <w:tcPr>
            <w:tcW w:w="6804" w:type="dxa"/>
          </w:tcPr>
          <w:p w14:paraId="3032926F" w14:textId="77777777" w:rsidR="00681660" w:rsidRPr="00990165" w:rsidRDefault="00681660" w:rsidP="003A6B1C">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681660" w:rsidRPr="00990165" w14:paraId="2CEA13C0" w14:textId="77777777" w:rsidTr="003A6B1C">
        <w:trPr>
          <w:cantSplit/>
        </w:trPr>
        <w:tc>
          <w:tcPr>
            <w:tcW w:w="2835" w:type="dxa"/>
          </w:tcPr>
          <w:p w14:paraId="6DA7ADD8" w14:textId="77777777" w:rsidR="00681660" w:rsidRPr="00990165" w:rsidRDefault="00681660" w:rsidP="003A6B1C">
            <w:pPr>
              <w:pStyle w:val="TAL"/>
            </w:pPr>
            <w:r>
              <w:t>Communication Patterns</w:t>
            </w:r>
          </w:p>
        </w:tc>
        <w:tc>
          <w:tcPr>
            <w:tcW w:w="6804" w:type="dxa"/>
          </w:tcPr>
          <w:p w14:paraId="54C5375F" w14:textId="77777777" w:rsidR="00681660" w:rsidRPr="00990165" w:rsidRDefault="00681660" w:rsidP="003A6B1C">
            <w:pPr>
              <w:pStyle w:val="TAL"/>
            </w:pPr>
            <w:r>
              <w:t>Indicates per UE the Communication Patterns and their corresponding validity times as specified in TS 23.682 [74]. The Communication Patterns are not provided to the SGSN.</w:t>
            </w:r>
          </w:p>
        </w:tc>
      </w:tr>
      <w:tr w:rsidR="00681660" w:rsidRPr="00990165" w14:paraId="0305E8DA" w14:textId="77777777" w:rsidTr="003A6B1C">
        <w:trPr>
          <w:cantSplit/>
        </w:trPr>
        <w:tc>
          <w:tcPr>
            <w:tcW w:w="2835" w:type="dxa"/>
          </w:tcPr>
          <w:p w14:paraId="2B04773B" w14:textId="77777777" w:rsidR="00681660" w:rsidRPr="00990165" w:rsidRDefault="00681660" w:rsidP="003A6B1C">
            <w:pPr>
              <w:pStyle w:val="TAL"/>
            </w:pPr>
            <w:r w:rsidRPr="00990165">
              <w:t>ODB for PS parameters</w:t>
            </w:r>
          </w:p>
        </w:tc>
        <w:tc>
          <w:tcPr>
            <w:tcW w:w="6804" w:type="dxa"/>
          </w:tcPr>
          <w:p w14:paraId="655EDB0A" w14:textId="77777777" w:rsidR="00681660" w:rsidRPr="00990165" w:rsidRDefault="00681660" w:rsidP="003A6B1C">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681660" w:rsidRPr="00990165" w14:paraId="5B21F5FB" w14:textId="77777777" w:rsidTr="003A6B1C">
        <w:trPr>
          <w:cantSplit/>
        </w:trPr>
        <w:tc>
          <w:tcPr>
            <w:tcW w:w="2835" w:type="dxa"/>
          </w:tcPr>
          <w:p w14:paraId="14C29AFC" w14:textId="77777777" w:rsidR="00681660" w:rsidRPr="00990165" w:rsidRDefault="00681660" w:rsidP="003A6B1C">
            <w:pPr>
              <w:pStyle w:val="TAL"/>
            </w:pPr>
            <w:r w:rsidRPr="00990165">
              <w:t>APN-OI Replacement</w:t>
            </w:r>
          </w:p>
        </w:tc>
        <w:tc>
          <w:tcPr>
            <w:tcW w:w="6804" w:type="dxa"/>
          </w:tcPr>
          <w:p w14:paraId="08C07A56" w14:textId="77777777" w:rsidR="00681660" w:rsidRPr="00990165" w:rsidRDefault="00681660" w:rsidP="003A6B1C">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81660" w:rsidRPr="00990165" w14:paraId="5311FB15" w14:textId="77777777" w:rsidTr="003A6B1C">
        <w:trPr>
          <w:cantSplit/>
        </w:trPr>
        <w:tc>
          <w:tcPr>
            <w:tcW w:w="2835" w:type="dxa"/>
          </w:tcPr>
          <w:p w14:paraId="40E675A0" w14:textId="77777777" w:rsidR="00681660" w:rsidRPr="00990165" w:rsidRDefault="00681660" w:rsidP="003A6B1C">
            <w:pPr>
              <w:pStyle w:val="TAL"/>
            </w:pPr>
            <w:r w:rsidRPr="00990165">
              <w:t>MME IP address for S11</w:t>
            </w:r>
          </w:p>
        </w:tc>
        <w:tc>
          <w:tcPr>
            <w:tcW w:w="6804" w:type="dxa"/>
          </w:tcPr>
          <w:p w14:paraId="643B53FD" w14:textId="77777777" w:rsidR="00681660" w:rsidRPr="00990165" w:rsidRDefault="00681660" w:rsidP="003A6B1C">
            <w:pPr>
              <w:pStyle w:val="TAL"/>
            </w:pPr>
            <w:r w:rsidRPr="00990165">
              <w:t>MME IP address for the S11 interface (used by S</w:t>
            </w:r>
            <w:r w:rsidRPr="00990165">
              <w:noBreakHyphen/>
              <w:t>GW)</w:t>
            </w:r>
          </w:p>
        </w:tc>
      </w:tr>
      <w:tr w:rsidR="00681660" w:rsidRPr="00990165" w14:paraId="40291DA1" w14:textId="77777777" w:rsidTr="003A6B1C">
        <w:trPr>
          <w:cantSplit/>
        </w:trPr>
        <w:tc>
          <w:tcPr>
            <w:tcW w:w="2835" w:type="dxa"/>
          </w:tcPr>
          <w:p w14:paraId="73DA3D3A" w14:textId="77777777" w:rsidR="00681660" w:rsidRPr="00990165" w:rsidRDefault="00681660" w:rsidP="003A6B1C">
            <w:pPr>
              <w:pStyle w:val="TAL"/>
            </w:pPr>
            <w:r w:rsidRPr="00990165">
              <w:t>MME TEID for S11</w:t>
            </w:r>
          </w:p>
        </w:tc>
        <w:tc>
          <w:tcPr>
            <w:tcW w:w="6804" w:type="dxa"/>
          </w:tcPr>
          <w:p w14:paraId="166BC9CB" w14:textId="77777777" w:rsidR="00681660" w:rsidRPr="00990165" w:rsidRDefault="00681660" w:rsidP="003A6B1C">
            <w:pPr>
              <w:pStyle w:val="TAL"/>
            </w:pPr>
            <w:r w:rsidRPr="00990165">
              <w:t>MME Tunnel Endpoint Identifier for S11 interface.</w:t>
            </w:r>
          </w:p>
        </w:tc>
      </w:tr>
      <w:tr w:rsidR="00681660" w:rsidRPr="00990165" w14:paraId="2006E6DF" w14:textId="77777777" w:rsidTr="003A6B1C">
        <w:trPr>
          <w:cantSplit/>
          <w:trHeight w:val="276"/>
        </w:trPr>
        <w:tc>
          <w:tcPr>
            <w:tcW w:w="2835" w:type="dxa"/>
          </w:tcPr>
          <w:p w14:paraId="04627BC3" w14:textId="77777777" w:rsidR="00681660" w:rsidRPr="00990165" w:rsidRDefault="00681660" w:rsidP="003A6B1C">
            <w:pPr>
              <w:pStyle w:val="TAL"/>
            </w:pPr>
            <w:r w:rsidRPr="00990165">
              <w:t>S</w:t>
            </w:r>
            <w:r w:rsidRPr="00990165">
              <w:noBreakHyphen/>
              <w:t>GW IP address for S11/S4</w:t>
            </w:r>
          </w:p>
        </w:tc>
        <w:tc>
          <w:tcPr>
            <w:tcW w:w="6804" w:type="dxa"/>
          </w:tcPr>
          <w:p w14:paraId="5132AC40" w14:textId="77777777" w:rsidR="00681660" w:rsidRPr="00990165" w:rsidRDefault="00681660" w:rsidP="003A6B1C">
            <w:pPr>
              <w:pStyle w:val="TAL"/>
            </w:pPr>
            <w:r w:rsidRPr="00990165">
              <w:t>S</w:t>
            </w:r>
            <w:r w:rsidRPr="00990165">
              <w:noBreakHyphen/>
              <w:t>GW IP address</w:t>
            </w:r>
            <w:r w:rsidRPr="00990165">
              <w:rPr>
                <w:lang w:eastAsia="ja-JP"/>
              </w:rPr>
              <w:t xml:space="preserve"> </w:t>
            </w:r>
            <w:r w:rsidRPr="00990165">
              <w:t>for the S11 and S4 interfaces</w:t>
            </w:r>
          </w:p>
        </w:tc>
      </w:tr>
      <w:tr w:rsidR="00681660" w:rsidRPr="00990165" w14:paraId="4BC0D438" w14:textId="77777777" w:rsidTr="003A6B1C">
        <w:trPr>
          <w:cantSplit/>
        </w:trPr>
        <w:tc>
          <w:tcPr>
            <w:tcW w:w="2835" w:type="dxa"/>
          </w:tcPr>
          <w:p w14:paraId="43D3C7C3" w14:textId="77777777" w:rsidR="00681660" w:rsidRPr="00990165" w:rsidRDefault="00681660" w:rsidP="003A6B1C">
            <w:pPr>
              <w:pStyle w:val="TAL"/>
            </w:pPr>
            <w:r w:rsidRPr="00990165">
              <w:t>S</w:t>
            </w:r>
            <w:r w:rsidRPr="00990165">
              <w:noBreakHyphen/>
              <w:t>GW TEID for S11/S4</w:t>
            </w:r>
          </w:p>
        </w:tc>
        <w:tc>
          <w:tcPr>
            <w:tcW w:w="6804" w:type="dxa"/>
          </w:tcPr>
          <w:p w14:paraId="2EA35A02" w14:textId="77777777" w:rsidR="00681660" w:rsidRPr="00990165" w:rsidRDefault="00681660" w:rsidP="003A6B1C">
            <w:pPr>
              <w:pStyle w:val="TAL"/>
            </w:pPr>
            <w:r w:rsidRPr="00990165">
              <w:t>S</w:t>
            </w:r>
            <w:r w:rsidRPr="00990165">
              <w:noBreakHyphen/>
              <w:t>GW Tunnel Endpoint Identifier for the S11 and S4 interfaces.</w:t>
            </w:r>
          </w:p>
        </w:tc>
      </w:tr>
      <w:tr w:rsidR="00681660" w:rsidRPr="00990165" w14:paraId="065B92AD" w14:textId="77777777" w:rsidTr="003A6B1C">
        <w:trPr>
          <w:cantSplit/>
        </w:trPr>
        <w:tc>
          <w:tcPr>
            <w:tcW w:w="2835" w:type="dxa"/>
          </w:tcPr>
          <w:p w14:paraId="3F9A4BD9" w14:textId="77777777" w:rsidR="00681660" w:rsidRPr="00990165" w:rsidRDefault="00681660" w:rsidP="003A6B1C">
            <w:pPr>
              <w:pStyle w:val="TAL"/>
            </w:pPr>
            <w:r w:rsidRPr="00990165">
              <w:t>SGSN IP address for S3</w:t>
            </w:r>
          </w:p>
        </w:tc>
        <w:tc>
          <w:tcPr>
            <w:tcW w:w="6804" w:type="dxa"/>
          </w:tcPr>
          <w:p w14:paraId="1D5CA611" w14:textId="77777777" w:rsidR="00681660" w:rsidRPr="00990165" w:rsidRDefault="00681660" w:rsidP="003A6B1C">
            <w:pPr>
              <w:pStyle w:val="TAL"/>
            </w:pPr>
            <w:r w:rsidRPr="00990165">
              <w:t>SGSN IP address for the S3 interface (used if ISR is activated for the GERAN and /or UTRAN capable UE)</w:t>
            </w:r>
          </w:p>
        </w:tc>
      </w:tr>
      <w:tr w:rsidR="00681660" w:rsidRPr="00990165" w14:paraId="6E3F7572" w14:textId="77777777" w:rsidTr="003A6B1C">
        <w:trPr>
          <w:cantSplit/>
        </w:trPr>
        <w:tc>
          <w:tcPr>
            <w:tcW w:w="2835" w:type="dxa"/>
          </w:tcPr>
          <w:p w14:paraId="0216A8AE" w14:textId="77777777" w:rsidR="00681660" w:rsidRPr="00990165" w:rsidRDefault="00681660" w:rsidP="003A6B1C">
            <w:pPr>
              <w:pStyle w:val="TAL"/>
            </w:pPr>
            <w:r w:rsidRPr="00990165">
              <w:t>SGSN TEID for S3</w:t>
            </w:r>
          </w:p>
        </w:tc>
        <w:tc>
          <w:tcPr>
            <w:tcW w:w="6804" w:type="dxa"/>
          </w:tcPr>
          <w:p w14:paraId="3A51C6AC" w14:textId="77777777" w:rsidR="00681660" w:rsidRPr="00990165" w:rsidRDefault="00681660" w:rsidP="003A6B1C">
            <w:pPr>
              <w:pStyle w:val="TAL"/>
            </w:pPr>
            <w:r w:rsidRPr="00990165">
              <w:t>SGSN Tunnel Endpoint Identifier for S3 interface (used if ISR is activated for the E-UTRAN capable UE)</w:t>
            </w:r>
          </w:p>
        </w:tc>
      </w:tr>
      <w:tr w:rsidR="00681660" w:rsidRPr="00990165" w14:paraId="4E80B435" w14:textId="77777777" w:rsidTr="003A6B1C">
        <w:trPr>
          <w:cantSplit/>
        </w:trPr>
        <w:tc>
          <w:tcPr>
            <w:tcW w:w="2835" w:type="dxa"/>
          </w:tcPr>
          <w:p w14:paraId="138999C4" w14:textId="77777777" w:rsidR="00681660" w:rsidRPr="00990165" w:rsidRDefault="00681660" w:rsidP="003A6B1C">
            <w:pPr>
              <w:pStyle w:val="TAL"/>
            </w:pPr>
            <w:r w:rsidRPr="00AD079E">
              <w:rPr>
                <w:noProof/>
              </w:rPr>
              <w:t>eNodeB</w:t>
            </w:r>
            <w:r w:rsidRPr="00990165">
              <w:t xml:space="preserve"> Address in Use for S1-MME</w:t>
            </w:r>
          </w:p>
        </w:tc>
        <w:tc>
          <w:tcPr>
            <w:tcW w:w="6804" w:type="dxa"/>
          </w:tcPr>
          <w:p w14:paraId="20DCB7B7" w14:textId="77777777" w:rsidR="00681660" w:rsidRPr="00990165" w:rsidRDefault="00681660" w:rsidP="003A6B1C">
            <w:pPr>
              <w:pStyle w:val="TAL"/>
            </w:pPr>
            <w:r w:rsidRPr="00990165">
              <w:t xml:space="preserve">The IP address of the </w:t>
            </w:r>
            <w:r w:rsidRPr="00AD079E">
              <w:rPr>
                <w:noProof/>
              </w:rPr>
              <w:t>eNodeB</w:t>
            </w:r>
            <w:r w:rsidRPr="00990165">
              <w:t xml:space="preserve"> currently used for S1-MME.</w:t>
            </w:r>
          </w:p>
        </w:tc>
      </w:tr>
      <w:tr w:rsidR="00681660" w:rsidRPr="00990165" w14:paraId="63243EB7" w14:textId="77777777" w:rsidTr="003A6B1C">
        <w:trPr>
          <w:cantSplit/>
        </w:trPr>
        <w:tc>
          <w:tcPr>
            <w:tcW w:w="2835" w:type="dxa"/>
          </w:tcPr>
          <w:p w14:paraId="3A8E2F18" w14:textId="77777777" w:rsidR="00681660" w:rsidRPr="00990165" w:rsidRDefault="00681660" w:rsidP="003A6B1C">
            <w:pPr>
              <w:pStyle w:val="TAL"/>
            </w:pPr>
            <w:r w:rsidRPr="00AD079E">
              <w:rPr>
                <w:noProof/>
              </w:rPr>
              <w:t>eNodeB</w:t>
            </w:r>
            <w:r w:rsidRPr="00990165">
              <w:t xml:space="preserve"> UE S1AP ID</w:t>
            </w:r>
          </w:p>
        </w:tc>
        <w:tc>
          <w:tcPr>
            <w:tcW w:w="6804" w:type="dxa"/>
          </w:tcPr>
          <w:p w14:paraId="7BB17D63" w14:textId="77777777" w:rsidR="00681660" w:rsidRPr="00990165" w:rsidRDefault="00681660" w:rsidP="003A6B1C">
            <w:pPr>
              <w:pStyle w:val="TAL"/>
            </w:pPr>
            <w:r w:rsidRPr="00990165">
              <w:t xml:space="preserve">Unique identity of the UE within </w:t>
            </w:r>
            <w:r w:rsidRPr="00AD079E">
              <w:rPr>
                <w:noProof/>
              </w:rPr>
              <w:t>eNodeB</w:t>
            </w:r>
            <w:r w:rsidRPr="00990165">
              <w:t>.</w:t>
            </w:r>
          </w:p>
        </w:tc>
      </w:tr>
      <w:tr w:rsidR="00681660" w:rsidRPr="00990165" w14:paraId="0629981E" w14:textId="77777777" w:rsidTr="003A6B1C">
        <w:trPr>
          <w:cantSplit/>
        </w:trPr>
        <w:tc>
          <w:tcPr>
            <w:tcW w:w="2835" w:type="dxa"/>
          </w:tcPr>
          <w:p w14:paraId="0086E726" w14:textId="77777777" w:rsidR="00681660" w:rsidRPr="00990165" w:rsidRDefault="00681660" w:rsidP="003A6B1C">
            <w:pPr>
              <w:pStyle w:val="TAL"/>
            </w:pPr>
            <w:r w:rsidRPr="00990165">
              <w:t>MME UE S1AP ID</w:t>
            </w:r>
          </w:p>
        </w:tc>
        <w:tc>
          <w:tcPr>
            <w:tcW w:w="6804" w:type="dxa"/>
          </w:tcPr>
          <w:p w14:paraId="525E4929" w14:textId="77777777" w:rsidR="00681660" w:rsidRPr="00990165" w:rsidRDefault="00681660" w:rsidP="003A6B1C">
            <w:pPr>
              <w:pStyle w:val="TAL"/>
            </w:pPr>
            <w:r w:rsidRPr="00990165">
              <w:t>Unique identity of the UE within MME.</w:t>
            </w:r>
          </w:p>
        </w:tc>
      </w:tr>
      <w:tr w:rsidR="00681660" w:rsidRPr="00990165" w14:paraId="31062EB2" w14:textId="77777777" w:rsidTr="003A6B1C">
        <w:trPr>
          <w:cantSplit/>
        </w:trPr>
        <w:tc>
          <w:tcPr>
            <w:tcW w:w="2835" w:type="dxa"/>
          </w:tcPr>
          <w:p w14:paraId="04BD7D43" w14:textId="77777777" w:rsidR="00681660" w:rsidRPr="00990165" w:rsidRDefault="00681660" w:rsidP="003A6B1C">
            <w:pPr>
              <w:pStyle w:val="TAL"/>
            </w:pPr>
            <w:r w:rsidRPr="00990165">
              <w:t>Subscribed UE-AMBR</w:t>
            </w:r>
          </w:p>
        </w:tc>
        <w:tc>
          <w:tcPr>
            <w:tcW w:w="6804" w:type="dxa"/>
          </w:tcPr>
          <w:p w14:paraId="747B15F4" w14:textId="77777777" w:rsidR="00681660" w:rsidRPr="00990165" w:rsidRDefault="00681660" w:rsidP="003A6B1C">
            <w:pPr>
              <w:pStyle w:val="TAL"/>
            </w:pPr>
            <w:r w:rsidRPr="00990165">
              <w:t>The Maximum Aggregated uplink and downlink MBR values to be shared across all Non-GBR bearers according to the subscription of the user.</w:t>
            </w:r>
          </w:p>
        </w:tc>
      </w:tr>
      <w:tr w:rsidR="00681660" w:rsidRPr="00990165" w14:paraId="3B063632" w14:textId="77777777" w:rsidTr="003A6B1C">
        <w:trPr>
          <w:cantSplit/>
        </w:trPr>
        <w:tc>
          <w:tcPr>
            <w:tcW w:w="2835" w:type="dxa"/>
          </w:tcPr>
          <w:p w14:paraId="553A42A5" w14:textId="77777777" w:rsidR="00681660" w:rsidRPr="00990165" w:rsidRDefault="00681660" w:rsidP="003A6B1C">
            <w:pPr>
              <w:pStyle w:val="TAL"/>
            </w:pPr>
            <w:r w:rsidRPr="00990165">
              <w:t>UE-AMBR</w:t>
            </w:r>
          </w:p>
        </w:tc>
        <w:tc>
          <w:tcPr>
            <w:tcW w:w="6804" w:type="dxa"/>
          </w:tcPr>
          <w:p w14:paraId="371BA7EE" w14:textId="77777777" w:rsidR="00681660" w:rsidRPr="00990165" w:rsidRDefault="00681660" w:rsidP="003A6B1C">
            <w:pPr>
              <w:pStyle w:val="TAL"/>
            </w:pPr>
            <w:r w:rsidRPr="00990165">
              <w:t>The currently used Maximum Aggregated uplink and downlink MBR values to be shared across all Non-GBR bearers.</w:t>
            </w:r>
          </w:p>
        </w:tc>
      </w:tr>
      <w:tr w:rsidR="00681660" w:rsidRPr="00990165" w14:paraId="1A2422D6" w14:textId="77777777" w:rsidTr="003A6B1C">
        <w:trPr>
          <w:cantSplit/>
        </w:trPr>
        <w:tc>
          <w:tcPr>
            <w:tcW w:w="2835" w:type="dxa"/>
          </w:tcPr>
          <w:p w14:paraId="7859E2BE" w14:textId="77777777" w:rsidR="00681660" w:rsidRPr="00990165" w:rsidRDefault="00681660" w:rsidP="003A6B1C">
            <w:pPr>
              <w:pStyle w:val="TAL"/>
            </w:pPr>
            <w:r w:rsidRPr="00990165">
              <w:t>EPS Subscribed Charging Characteristics</w:t>
            </w:r>
          </w:p>
        </w:tc>
        <w:tc>
          <w:tcPr>
            <w:tcW w:w="6804" w:type="dxa"/>
          </w:tcPr>
          <w:p w14:paraId="2B5C9746" w14:textId="77777777" w:rsidR="00681660" w:rsidRPr="00990165" w:rsidRDefault="00681660" w:rsidP="003A6B1C">
            <w:pPr>
              <w:pStyle w:val="TAL"/>
            </w:pPr>
            <w:r w:rsidRPr="00990165">
              <w:t>The charging characteristics for the UE e.g. normal, prepaid, flat rate and/or hot billing.</w:t>
            </w:r>
          </w:p>
        </w:tc>
      </w:tr>
      <w:tr w:rsidR="00681660" w:rsidRPr="00990165" w14:paraId="239E9541" w14:textId="77777777" w:rsidTr="003A6B1C">
        <w:trPr>
          <w:cantSplit/>
        </w:trPr>
        <w:tc>
          <w:tcPr>
            <w:tcW w:w="2835" w:type="dxa"/>
          </w:tcPr>
          <w:p w14:paraId="77592D60" w14:textId="77777777" w:rsidR="00681660" w:rsidRPr="00990165" w:rsidRDefault="00681660" w:rsidP="003A6B1C">
            <w:pPr>
              <w:pStyle w:val="TAL"/>
            </w:pPr>
            <w:r w:rsidRPr="00990165">
              <w:t>Subscribed RFSP Index</w:t>
            </w:r>
          </w:p>
        </w:tc>
        <w:tc>
          <w:tcPr>
            <w:tcW w:w="6804" w:type="dxa"/>
          </w:tcPr>
          <w:p w14:paraId="332EC093" w14:textId="77777777" w:rsidR="00681660" w:rsidRPr="00990165" w:rsidRDefault="00681660" w:rsidP="003A6B1C">
            <w:pPr>
              <w:pStyle w:val="TAL"/>
            </w:pPr>
            <w:r w:rsidRPr="00990165">
              <w:t>An index to specific RRM configuration in the E-UTRAN that is received from the HSS.</w:t>
            </w:r>
          </w:p>
        </w:tc>
      </w:tr>
      <w:tr w:rsidR="00681660" w:rsidRPr="00990165" w14:paraId="34A6B15F" w14:textId="77777777" w:rsidTr="003A6B1C">
        <w:trPr>
          <w:cantSplit/>
        </w:trPr>
        <w:tc>
          <w:tcPr>
            <w:tcW w:w="2835" w:type="dxa"/>
          </w:tcPr>
          <w:p w14:paraId="15D0ADE4" w14:textId="77777777" w:rsidR="00681660" w:rsidRPr="00990165" w:rsidRDefault="00681660" w:rsidP="003A6B1C">
            <w:pPr>
              <w:pStyle w:val="TAL"/>
            </w:pPr>
            <w:r>
              <w:t>Subscribed Additional RRM Policy Index</w:t>
            </w:r>
          </w:p>
        </w:tc>
        <w:tc>
          <w:tcPr>
            <w:tcW w:w="6804" w:type="dxa"/>
          </w:tcPr>
          <w:p w14:paraId="01ABBE0D" w14:textId="77777777" w:rsidR="00681660" w:rsidRPr="00990165" w:rsidRDefault="00681660" w:rsidP="003A6B1C">
            <w:pPr>
              <w:pStyle w:val="TAL"/>
            </w:pPr>
            <w:r>
              <w:t>An index to additional RRM configuration in the E-UTRAN that is received from the HSS</w:t>
            </w:r>
          </w:p>
        </w:tc>
      </w:tr>
      <w:tr w:rsidR="00681660" w:rsidRPr="00990165" w14:paraId="4D0386F5" w14:textId="77777777" w:rsidTr="003A6B1C">
        <w:trPr>
          <w:cantSplit/>
        </w:trPr>
        <w:tc>
          <w:tcPr>
            <w:tcW w:w="2835" w:type="dxa"/>
          </w:tcPr>
          <w:p w14:paraId="79EF4946" w14:textId="77777777" w:rsidR="00681660" w:rsidRPr="00990165" w:rsidRDefault="00681660" w:rsidP="003A6B1C">
            <w:pPr>
              <w:pStyle w:val="TAL"/>
            </w:pPr>
            <w:r w:rsidRPr="00990165">
              <w:t>RFSP Index in Use</w:t>
            </w:r>
          </w:p>
        </w:tc>
        <w:tc>
          <w:tcPr>
            <w:tcW w:w="6804" w:type="dxa"/>
          </w:tcPr>
          <w:p w14:paraId="6BDB0960" w14:textId="77777777" w:rsidR="00681660" w:rsidRPr="00990165" w:rsidRDefault="00681660" w:rsidP="003A6B1C">
            <w:pPr>
              <w:pStyle w:val="TAL"/>
            </w:pPr>
            <w:r w:rsidRPr="00990165">
              <w:t>An index to specific RRM configuration in the E-UTRAN that is currently in use.</w:t>
            </w:r>
          </w:p>
        </w:tc>
      </w:tr>
      <w:tr w:rsidR="00681660" w:rsidRPr="00990165" w14:paraId="678F1442" w14:textId="77777777" w:rsidTr="003A6B1C">
        <w:trPr>
          <w:cantSplit/>
        </w:trPr>
        <w:tc>
          <w:tcPr>
            <w:tcW w:w="2835" w:type="dxa"/>
          </w:tcPr>
          <w:p w14:paraId="1B5D522D" w14:textId="77777777" w:rsidR="00681660" w:rsidRPr="00990165" w:rsidRDefault="00681660" w:rsidP="003A6B1C">
            <w:pPr>
              <w:pStyle w:val="TAL"/>
            </w:pPr>
            <w:r>
              <w:t>Additional RRM Policy Index in Use</w:t>
            </w:r>
          </w:p>
        </w:tc>
        <w:tc>
          <w:tcPr>
            <w:tcW w:w="6804" w:type="dxa"/>
          </w:tcPr>
          <w:p w14:paraId="662654C6" w14:textId="77777777" w:rsidR="00681660" w:rsidRPr="00990165" w:rsidRDefault="00681660" w:rsidP="003A6B1C">
            <w:pPr>
              <w:pStyle w:val="TAL"/>
            </w:pPr>
            <w:r>
              <w:t>An index to additional RRM configuration in the E-UTRAN that is currently in use</w:t>
            </w:r>
          </w:p>
        </w:tc>
      </w:tr>
      <w:tr w:rsidR="00681660" w:rsidRPr="00990165" w14:paraId="32B530E9" w14:textId="77777777" w:rsidTr="003A6B1C">
        <w:trPr>
          <w:cantSplit/>
        </w:trPr>
        <w:tc>
          <w:tcPr>
            <w:tcW w:w="2835" w:type="dxa"/>
          </w:tcPr>
          <w:p w14:paraId="77090A21" w14:textId="77777777" w:rsidR="00681660" w:rsidRPr="00990165" w:rsidRDefault="00681660" w:rsidP="003A6B1C">
            <w:pPr>
              <w:pStyle w:val="TAL"/>
            </w:pPr>
            <w:r w:rsidRPr="00990165">
              <w:t>Trace reference</w:t>
            </w:r>
          </w:p>
        </w:tc>
        <w:tc>
          <w:tcPr>
            <w:tcW w:w="6804" w:type="dxa"/>
          </w:tcPr>
          <w:p w14:paraId="30D6923E" w14:textId="77777777" w:rsidR="00681660" w:rsidRPr="00990165" w:rsidRDefault="00681660" w:rsidP="003A6B1C">
            <w:pPr>
              <w:pStyle w:val="TAL"/>
            </w:pPr>
            <w:r w:rsidRPr="00990165">
              <w:t>Identifies a record or a collection of records for a particular trace.</w:t>
            </w:r>
          </w:p>
        </w:tc>
      </w:tr>
      <w:tr w:rsidR="00681660" w:rsidRPr="00990165" w14:paraId="62B97262" w14:textId="77777777" w:rsidTr="003A6B1C">
        <w:trPr>
          <w:cantSplit/>
        </w:trPr>
        <w:tc>
          <w:tcPr>
            <w:tcW w:w="2835" w:type="dxa"/>
          </w:tcPr>
          <w:p w14:paraId="6C22330F" w14:textId="77777777" w:rsidR="00681660" w:rsidRPr="00990165" w:rsidRDefault="00681660" w:rsidP="003A6B1C">
            <w:pPr>
              <w:pStyle w:val="TAL"/>
            </w:pPr>
            <w:r w:rsidRPr="00990165">
              <w:t>Trace type</w:t>
            </w:r>
          </w:p>
        </w:tc>
        <w:tc>
          <w:tcPr>
            <w:tcW w:w="6804" w:type="dxa"/>
          </w:tcPr>
          <w:p w14:paraId="770DAD2C" w14:textId="77777777" w:rsidR="00681660" w:rsidRPr="00990165" w:rsidRDefault="00681660" w:rsidP="003A6B1C">
            <w:pPr>
              <w:pStyle w:val="TAL"/>
            </w:pPr>
            <w:r w:rsidRPr="00990165">
              <w:t>Indicates the type of trace</w:t>
            </w:r>
          </w:p>
        </w:tc>
      </w:tr>
      <w:tr w:rsidR="00681660" w:rsidRPr="00990165" w14:paraId="51D55ED2" w14:textId="77777777" w:rsidTr="003A6B1C">
        <w:trPr>
          <w:cantSplit/>
        </w:trPr>
        <w:tc>
          <w:tcPr>
            <w:tcW w:w="2835" w:type="dxa"/>
          </w:tcPr>
          <w:p w14:paraId="7F660E1D" w14:textId="77777777" w:rsidR="00681660" w:rsidRPr="00990165" w:rsidRDefault="00681660" w:rsidP="003A6B1C">
            <w:pPr>
              <w:pStyle w:val="TAL"/>
            </w:pPr>
            <w:r w:rsidRPr="00990165">
              <w:t>Trigger id</w:t>
            </w:r>
          </w:p>
        </w:tc>
        <w:tc>
          <w:tcPr>
            <w:tcW w:w="6804" w:type="dxa"/>
          </w:tcPr>
          <w:p w14:paraId="093859B0" w14:textId="77777777" w:rsidR="00681660" w:rsidRPr="00990165" w:rsidRDefault="00681660" w:rsidP="003A6B1C">
            <w:pPr>
              <w:pStyle w:val="TAL"/>
            </w:pPr>
            <w:r w:rsidRPr="00990165">
              <w:t>Identifies the entity that initiated the trace</w:t>
            </w:r>
          </w:p>
        </w:tc>
      </w:tr>
      <w:tr w:rsidR="00681660" w:rsidRPr="00990165" w14:paraId="0A20FBB9" w14:textId="77777777" w:rsidTr="003A6B1C">
        <w:trPr>
          <w:cantSplit/>
        </w:trPr>
        <w:tc>
          <w:tcPr>
            <w:tcW w:w="2835" w:type="dxa"/>
          </w:tcPr>
          <w:p w14:paraId="01A38CBD" w14:textId="77777777" w:rsidR="00681660" w:rsidRPr="00990165" w:rsidRDefault="00681660" w:rsidP="003A6B1C">
            <w:pPr>
              <w:pStyle w:val="TAL"/>
            </w:pPr>
            <w:r w:rsidRPr="00990165">
              <w:t>OMC identity</w:t>
            </w:r>
          </w:p>
        </w:tc>
        <w:tc>
          <w:tcPr>
            <w:tcW w:w="6804" w:type="dxa"/>
          </w:tcPr>
          <w:p w14:paraId="7A5AD818" w14:textId="77777777" w:rsidR="00681660" w:rsidRPr="00990165" w:rsidRDefault="00681660" w:rsidP="003A6B1C">
            <w:pPr>
              <w:pStyle w:val="TAL"/>
            </w:pPr>
            <w:r w:rsidRPr="00990165">
              <w:t>Identifies the OMC that shall receive the trace record(s).</w:t>
            </w:r>
          </w:p>
        </w:tc>
      </w:tr>
      <w:tr w:rsidR="00681660" w:rsidRPr="00990165" w14:paraId="118DF9FE" w14:textId="77777777" w:rsidTr="003A6B1C">
        <w:trPr>
          <w:cantSplit/>
        </w:trPr>
        <w:tc>
          <w:tcPr>
            <w:tcW w:w="2835" w:type="dxa"/>
          </w:tcPr>
          <w:p w14:paraId="2E658F8C" w14:textId="77777777" w:rsidR="00681660" w:rsidRPr="00990165" w:rsidRDefault="00681660" w:rsidP="003A6B1C">
            <w:pPr>
              <w:pStyle w:val="TAL"/>
            </w:pPr>
            <w:r w:rsidRPr="00990165">
              <w:t>URRP-MME</w:t>
            </w:r>
          </w:p>
        </w:tc>
        <w:tc>
          <w:tcPr>
            <w:tcW w:w="6804" w:type="dxa"/>
          </w:tcPr>
          <w:p w14:paraId="0940AF33" w14:textId="77777777" w:rsidR="00681660" w:rsidRPr="00990165" w:rsidRDefault="00681660" w:rsidP="003A6B1C">
            <w:pPr>
              <w:pStyle w:val="TAL"/>
            </w:pPr>
            <w:r w:rsidRPr="00990165">
              <w:t>URRP-MME indicating that the HSS has requested the MME to notify the HSS regarding UE reachability at the MME</w:t>
            </w:r>
          </w:p>
        </w:tc>
      </w:tr>
      <w:tr w:rsidR="00681660" w:rsidRPr="00990165" w14:paraId="5EFD432C" w14:textId="77777777" w:rsidTr="003A6B1C">
        <w:trPr>
          <w:cantSplit/>
        </w:trPr>
        <w:tc>
          <w:tcPr>
            <w:tcW w:w="2835" w:type="dxa"/>
          </w:tcPr>
          <w:p w14:paraId="0EBC3D2C" w14:textId="77777777" w:rsidR="00681660" w:rsidRPr="00990165" w:rsidRDefault="00681660" w:rsidP="003A6B1C">
            <w:pPr>
              <w:pStyle w:val="TAL"/>
            </w:pPr>
            <w:r w:rsidRPr="00990165">
              <w:t>DL Data Buffer Expiration Time</w:t>
            </w:r>
          </w:p>
        </w:tc>
        <w:tc>
          <w:tcPr>
            <w:tcW w:w="6804" w:type="dxa"/>
          </w:tcPr>
          <w:p w14:paraId="668387CA" w14:textId="77777777" w:rsidR="00681660" w:rsidRPr="00990165" w:rsidRDefault="00681660" w:rsidP="003A6B1C">
            <w:pPr>
              <w:pStyle w:val="TAL"/>
            </w:pPr>
            <w:r w:rsidRPr="00990165">
              <w:t>When extended buffering of DL data has been invoked for UEs that uses power saving functions e.g. PSM, this time is when the buffer will expire in the Serving GW.</w:t>
            </w:r>
          </w:p>
        </w:tc>
      </w:tr>
      <w:tr w:rsidR="00681660" w:rsidRPr="00990165" w14:paraId="3D5AEA3C" w14:textId="77777777" w:rsidTr="003A6B1C">
        <w:trPr>
          <w:cantSplit/>
        </w:trPr>
        <w:tc>
          <w:tcPr>
            <w:tcW w:w="2835" w:type="dxa"/>
          </w:tcPr>
          <w:p w14:paraId="3506D350" w14:textId="77777777" w:rsidR="00681660" w:rsidRPr="00990165" w:rsidRDefault="00681660" w:rsidP="003A6B1C">
            <w:pPr>
              <w:pStyle w:val="TAL"/>
            </w:pPr>
            <w:r w:rsidRPr="00990165">
              <w:t>Suggested number of buffered downlink packets</w:t>
            </w:r>
          </w:p>
        </w:tc>
        <w:tc>
          <w:tcPr>
            <w:tcW w:w="6804" w:type="dxa"/>
          </w:tcPr>
          <w:p w14:paraId="61E58638" w14:textId="77777777" w:rsidR="00681660" w:rsidRPr="00990165" w:rsidRDefault="00681660" w:rsidP="003A6B1C">
            <w:pPr>
              <w:pStyle w:val="TAL"/>
            </w:pPr>
            <w:r w:rsidRPr="00990165">
              <w:t>Suggested number of buffered downlink packets at extended buffering. This is an optional parameter.</w:t>
            </w:r>
          </w:p>
        </w:tc>
      </w:tr>
      <w:tr w:rsidR="00681660" w:rsidRPr="00990165" w14:paraId="25A02A7A" w14:textId="77777777" w:rsidTr="003A6B1C">
        <w:trPr>
          <w:cantSplit/>
        </w:trPr>
        <w:tc>
          <w:tcPr>
            <w:tcW w:w="2835" w:type="dxa"/>
          </w:tcPr>
          <w:p w14:paraId="63D8DC1B" w14:textId="77777777" w:rsidR="00681660" w:rsidRPr="00990165" w:rsidRDefault="00681660" w:rsidP="003A6B1C">
            <w:pPr>
              <w:pStyle w:val="TAL"/>
            </w:pPr>
            <w:r w:rsidRPr="00990165">
              <w:t>CSG Subscription Data</w:t>
            </w:r>
          </w:p>
        </w:tc>
        <w:tc>
          <w:tcPr>
            <w:tcW w:w="6804" w:type="dxa"/>
          </w:tcPr>
          <w:p w14:paraId="1180EF9F" w14:textId="77777777" w:rsidR="00681660" w:rsidRPr="00990165" w:rsidRDefault="00681660" w:rsidP="003A6B1C">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A756B40" w14:textId="77777777" w:rsidR="00681660" w:rsidRPr="00990165" w:rsidRDefault="00681660" w:rsidP="003A6B1C">
            <w:pPr>
              <w:pStyle w:val="TAL"/>
            </w:pPr>
            <w:r w:rsidRPr="00990165">
              <w:t>For a CSG ID that can be used to access specific PDNs via Local IP Access, the CSG ID entry includes the corresponding APN(s).</w:t>
            </w:r>
          </w:p>
        </w:tc>
      </w:tr>
      <w:tr w:rsidR="00681660" w:rsidRPr="00990165" w14:paraId="70307E42" w14:textId="77777777" w:rsidTr="003A6B1C">
        <w:trPr>
          <w:cantSplit/>
        </w:trPr>
        <w:tc>
          <w:tcPr>
            <w:tcW w:w="2835" w:type="dxa"/>
          </w:tcPr>
          <w:p w14:paraId="0C8A54F4" w14:textId="77777777" w:rsidR="00681660" w:rsidRPr="00990165" w:rsidRDefault="00681660" w:rsidP="003A6B1C">
            <w:pPr>
              <w:pStyle w:val="TAL"/>
            </w:pPr>
            <w:r w:rsidRPr="00990165">
              <w:t>LIPA Allowed</w:t>
            </w:r>
          </w:p>
        </w:tc>
        <w:tc>
          <w:tcPr>
            <w:tcW w:w="6804" w:type="dxa"/>
          </w:tcPr>
          <w:p w14:paraId="31E9C4D2" w14:textId="77777777" w:rsidR="00681660" w:rsidRPr="00990165" w:rsidRDefault="00681660" w:rsidP="003A6B1C">
            <w:pPr>
              <w:pStyle w:val="TAL"/>
            </w:pPr>
            <w:r w:rsidRPr="00990165">
              <w:t xml:space="preserve">Specifies whether the UE </w:t>
            </w:r>
            <w:proofErr w:type="gramStart"/>
            <w:r w:rsidRPr="00990165">
              <w:t>is allowed to</w:t>
            </w:r>
            <w:proofErr w:type="gramEnd"/>
            <w:r w:rsidRPr="00990165">
              <w:t xml:space="preserve"> use LIPA in this PLMN.</w:t>
            </w:r>
          </w:p>
        </w:tc>
      </w:tr>
      <w:tr w:rsidR="00681660" w:rsidRPr="00990165" w14:paraId="2ED29CD4" w14:textId="77777777" w:rsidTr="003A6B1C">
        <w:trPr>
          <w:cantSplit/>
        </w:trPr>
        <w:tc>
          <w:tcPr>
            <w:tcW w:w="2835" w:type="dxa"/>
          </w:tcPr>
          <w:p w14:paraId="0F689F3E" w14:textId="77777777" w:rsidR="00681660" w:rsidRPr="00990165" w:rsidRDefault="00681660" w:rsidP="003A6B1C">
            <w:pPr>
              <w:pStyle w:val="TAL"/>
            </w:pPr>
            <w:r>
              <w:t>IAB-Operation Allowed</w:t>
            </w:r>
          </w:p>
        </w:tc>
        <w:tc>
          <w:tcPr>
            <w:tcW w:w="6804" w:type="dxa"/>
          </w:tcPr>
          <w:p w14:paraId="3BB1CB57" w14:textId="77777777" w:rsidR="00681660" w:rsidRPr="00990165" w:rsidRDefault="00681660" w:rsidP="003A6B1C">
            <w:pPr>
              <w:pStyle w:val="TAL"/>
            </w:pPr>
            <w:r>
              <w:t>Indicates that the subscriber is allowed for IAB-operation.</w:t>
            </w:r>
          </w:p>
        </w:tc>
      </w:tr>
      <w:tr w:rsidR="00681660" w:rsidRPr="00990165" w14:paraId="13CDF89F" w14:textId="77777777" w:rsidTr="003A6B1C">
        <w:trPr>
          <w:cantSplit/>
        </w:trPr>
        <w:tc>
          <w:tcPr>
            <w:tcW w:w="2835" w:type="dxa"/>
          </w:tcPr>
          <w:p w14:paraId="60D72AC9" w14:textId="77777777" w:rsidR="00681660" w:rsidRPr="00990165" w:rsidRDefault="00681660" w:rsidP="003A6B1C">
            <w:pPr>
              <w:pStyle w:val="TAL"/>
            </w:pPr>
            <w:r w:rsidRPr="00990165">
              <w:t>Subscribed Periodic RAU/TAU Timer</w:t>
            </w:r>
          </w:p>
        </w:tc>
        <w:tc>
          <w:tcPr>
            <w:tcW w:w="6804" w:type="dxa"/>
          </w:tcPr>
          <w:p w14:paraId="39913C95" w14:textId="77777777" w:rsidR="00681660" w:rsidRPr="00990165" w:rsidRDefault="00681660" w:rsidP="003A6B1C">
            <w:pPr>
              <w:pStyle w:val="TAL"/>
            </w:pPr>
            <w:r w:rsidRPr="00990165">
              <w:t>Indicates a subscribed Periodic RAU/TAU Timer value.</w:t>
            </w:r>
          </w:p>
        </w:tc>
      </w:tr>
      <w:tr w:rsidR="00681660" w:rsidRPr="00990165" w14:paraId="108739CC" w14:textId="77777777" w:rsidTr="003A6B1C">
        <w:trPr>
          <w:cantSplit/>
        </w:trPr>
        <w:tc>
          <w:tcPr>
            <w:tcW w:w="2835" w:type="dxa"/>
          </w:tcPr>
          <w:p w14:paraId="5FC7B318" w14:textId="77777777" w:rsidR="00681660" w:rsidRPr="00990165" w:rsidRDefault="00681660" w:rsidP="003A6B1C">
            <w:pPr>
              <w:pStyle w:val="TAL"/>
            </w:pPr>
            <w:r w:rsidRPr="00990165">
              <w:t>MPS CS priority</w:t>
            </w:r>
          </w:p>
        </w:tc>
        <w:tc>
          <w:tcPr>
            <w:tcW w:w="6804" w:type="dxa"/>
          </w:tcPr>
          <w:p w14:paraId="0B2E7690" w14:textId="77777777" w:rsidR="00681660" w:rsidRPr="00990165" w:rsidRDefault="00681660" w:rsidP="003A6B1C">
            <w:pPr>
              <w:pStyle w:val="TAL"/>
            </w:pPr>
            <w:r w:rsidRPr="00990165">
              <w:t>Indicates that the UE is subscribed to the eMLPP or 1x RTT priority service in the CS domain.</w:t>
            </w:r>
          </w:p>
        </w:tc>
      </w:tr>
      <w:tr w:rsidR="00681660" w:rsidRPr="00990165" w14:paraId="4C6C6EAF" w14:textId="77777777" w:rsidTr="003A6B1C">
        <w:trPr>
          <w:cantSplit/>
        </w:trPr>
        <w:tc>
          <w:tcPr>
            <w:tcW w:w="2835" w:type="dxa"/>
          </w:tcPr>
          <w:p w14:paraId="2EC10587" w14:textId="77777777" w:rsidR="00681660" w:rsidRPr="00990165" w:rsidRDefault="00681660" w:rsidP="003A6B1C">
            <w:pPr>
              <w:pStyle w:val="TAL"/>
            </w:pPr>
            <w:r w:rsidRPr="00990165">
              <w:t>MPS EPS priority</w:t>
            </w:r>
          </w:p>
        </w:tc>
        <w:tc>
          <w:tcPr>
            <w:tcW w:w="6804" w:type="dxa"/>
          </w:tcPr>
          <w:p w14:paraId="3DFDCB48" w14:textId="77777777" w:rsidR="00681660" w:rsidRPr="00990165" w:rsidRDefault="00681660" w:rsidP="003A6B1C">
            <w:pPr>
              <w:pStyle w:val="TAL"/>
            </w:pPr>
            <w:r w:rsidRPr="00990165">
              <w:t>Indicates that the UE is subscribed to MPS in the EPS domain.</w:t>
            </w:r>
          </w:p>
        </w:tc>
      </w:tr>
      <w:tr w:rsidR="00681660" w:rsidRPr="00990165" w14:paraId="1050424A" w14:textId="77777777" w:rsidTr="003A6B1C">
        <w:trPr>
          <w:cantSplit/>
        </w:trPr>
        <w:tc>
          <w:tcPr>
            <w:tcW w:w="2835" w:type="dxa"/>
          </w:tcPr>
          <w:p w14:paraId="76DF0E21" w14:textId="77777777" w:rsidR="00681660" w:rsidRPr="00990165" w:rsidRDefault="00681660" w:rsidP="003A6B1C">
            <w:pPr>
              <w:pStyle w:val="TAL"/>
            </w:pPr>
            <w:r w:rsidRPr="00990165">
              <w:lastRenderedPageBreak/>
              <w:t>Voice Support Match Indicator</w:t>
            </w:r>
          </w:p>
        </w:tc>
        <w:tc>
          <w:tcPr>
            <w:tcW w:w="6804" w:type="dxa"/>
          </w:tcPr>
          <w:p w14:paraId="662E1108" w14:textId="77777777" w:rsidR="00681660" w:rsidRPr="00990165" w:rsidRDefault="00681660" w:rsidP="003A6B1C">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681660" w:rsidRPr="00990165" w14:paraId="59444B85" w14:textId="77777777" w:rsidTr="003A6B1C">
        <w:trPr>
          <w:cantSplit/>
        </w:trPr>
        <w:tc>
          <w:tcPr>
            <w:tcW w:w="2835" w:type="dxa"/>
          </w:tcPr>
          <w:p w14:paraId="720BD750" w14:textId="77777777" w:rsidR="00681660" w:rsidRPr="00990165" w:rsidRDefault="00681660" w:rsidP="003A6B1C">
            <w:pPr>
              <w:pStyle w:val="TAL"/>
            </w:pPr>
            <w:r w:rsidRPr="00990165">
              <w:t>Homogenous Support of IMS Voice over PS Sessions</w:t>
            </w:r>
          </w:p>
        </w:tc>
        <w:tc>
          <w:tcPr>
            <w:tcW w:w="6804" w:type="dxa"/>
          </w:tcPr>
          <w:p w14:paraId="4B500E60" w14:textId="77777777" w:rsidR="00681660" w:rsidRPr="00990165" w:rsidRDefault="00681660" w:rsidP="003A6B1C">
            <w:pPr>
              <w:pStyle w:val="TAL"/>
            </w:pPr>
            <w:r w:rsidRPr="00990165">
              <w:t>Indicates per UE if "IMS Voice over PS Sessions" is homogeneously supported in all TAs in the serving MME or homogeneously not supported, or, support is non-homogeneous/unknown, see clause 4.3.5.8A.</w:t>
            </w:r>
          </w:p>
        </w:tc>
      </w:tr>
      <w:tr w:rsidR="00681660" w:rsidRPr="00990165" w14:paraId="7958BDB5" w14:textId="77777777" w:rsidTr="003A6B1C">
        <w:trPr>
          <w:cantSplit/>
        </w:trPr>
        <w:tc>
          <w:tcPr>
            <w:tcW w:w="2835" w:type="dxa"/>
          </w:tcPr>
          <w:p w14:paraId="2C121492" w14:textId="77777777" w:rsidR="00681660" w:rsidRPr="00990165" w:rsidRDefault="00681660" w:rsidP="003A6B1C">
            <w:pPr>
              <w:pStyle w:val="TAL"/>
            </w:pPr>
            <w:r w:rsidRPr="00990165">
              <w:t>UE Radio Capability for Paging Information</w:t>
            </w:r>
            <w:r>
              <w:t xml:space="preserve"> - WB-E-UTRAN</w:t>
            </w:r>
          </w:p>
        </w:tc>
        <w:tc>
          <w:tcPr>
            <w:tcW w:w="6804" w:type="dxa"/>
          </w:tcPr>
          <w:p w14:paraId="4CABE40E" w14:textId="77777777" w:rsidR="00681660" w:rsidRPr="00990165" w:rsidRDefault="00681660" w:rsidP="003A6B1C">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681660" w:rsidRPr="00990165" w14:paraId="0C019D2A" w14:textId="77777777" w:rsidTr="003A6B1C">
        <w:trPr>
          <w:cantSplit/>
        </w:trPr>
        <w:tc>
          <w:tcPr>
            <w:tcW w:w="2835" w:type="dxa"/>
          </w:tcPr>
          <w:p w14:paraId="5C72B3AD" w14:textId="77777777" w:rsidR="00681660" w:rsidRPr="00990165" w:rsidRDefault="00681660" w:rsidP="003A6B1C">
            <w:pPr>
              <w:pStyle w:val="TAL"/>
            </w:pPr>
            <w:r>
              <w:t>UE Radio Capability for Paging Information - NB-IoT</w:t>
            </w:r>
          </w:p>
        </w:tc>
        <w:tc>
          <w:tcPr>
            <w:tcW w:w="6804" w:type="dxa"/>
          </w:tcPr>
          <w:p w14:paraId="3763D57B" w14:textId="77777777" w:rsidR="00681660" w:rsidRPr="00990165" w:rsidRDefault="00681660" w:rsidP="003A6B1C">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681660" w:rsidRPr="00990165" w14:paraId="3FE889C3" w14:textId="77777777" w:rsidTr="003A6B1C">
        <w:trPr>
          <w:cantSplit/>
        </w:trPr>
        <w:tc>
          <w:tcPr>
            <w:tcW w:w="2835" w:type="dxa"/>
          </w:tcPr>
          <w:p w14:paraId="34F700B1" w14:textId="77777777" w:rsidR="00681660" w:rsidRPr="00990165" w:rsidRDefault="00681660" w:rsidP="003A6B1C">
            <w:pPr>
              <w:pStyle w:val="TAL"/>
            </w:pPr>
            <w:r w:rsidRPr="00990165">
              <w:t xml:space="preserve">Information </w:t>
            </w:r>
            <w:proofErr w:type="gramStart"/>
            <w:r w:rsidRPr="00990165">
              <w:t>On</w:t>
            </w:r>
            <w:proofErr w:type="gramEnd"/>
            <w:r w:rsidRPr="00990165">
              <w:t xml:space="preserve"> Recommended Cells And </w:t>
            </w:r>
            <w:r w:rsidRPr="00AD079E">
              <w:rPr>
                <w:noProof/>
              </w:rPr>
              <w:t>eNodeBs</w:t>
            </w:r>
            <w:r w:rsidRPr="00990165">
              <w:t xml:space="preserve"> For Paging</w:t>
            </w:r>
          </w:p>
        </w:tc>
        <w:tc>
          <w:tcPr>
            <w:tcW w:w="6804" w:type="dxa"/>
          </w:tcPr>
          <w:p w14:paraId="02E25521" w14:textId="77777777" w:rsidR="00681660" w:rsidRPr="00990165" w:rsidRDefault="00681660" w:rsidP="003A6B1C">
            <w:pPr>
              <w:pStyle w:val="TAL"/>
            </w:pPr>
            <w:r w:rsidRPr="00990165">
              <w:t xml:space="preserve">Information sent by the </w:t>
            </w:r>
            <w:proofErr w:type="gramStart"/>
            <w:r w:rsidRPr="00AD079E">
              <w:rPr>
                <w:noProof/>
              </w:rPr>
              <w:t>eNodeB</w:t>
            </w:r>
            <w:r w:rsidRPr="00990165">
              <w:t>, and</w:t>
            </w:r>
            <w:proofErr w:type="gramEnd"/>
            <w:r w:rsidRPr="00990165">
              <w:t xml:space="preserve">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681660" w:rsidRPr="00990165" w14:paraId="3B6A1525" w14:textId="77777777" w:rsidTr="003A6B1C">
        <w:trPr>
          <w:cantSplit/>
        </w:trPr>
        <w:tc>
          <w:tcPr>
            <w:tcW w:w="2835" w:type="dxa"/>
          </w:tcPr>
          <w:p w14:paraId="56F9CF37" w14:textId="77777777" w:rsidR="00681660" w:rsidRPr="00990165" w:rsidRDefault="00681660" w:rsidP="003A6B1C">
            <w:pPr>
              <w:pStyle w:val="TAL"/>
            </w:pPr>
            <w:r w:rsidRPr="00990165">
              <w:t>Paging Attempt Count</w:t>
            </w:r>
          </w:p>
        </w:tc>
        <w:tc>
          <w:tcPr>
            <w:tcW w:w="6804" w:type="dxa"/>
          </w:tcPr>
          <w:p w14:paraId="488F4580" w14:textId="77777777" w:rsidR="00681660" w:rsidRPr="00990165" w:rsidRDefault="00681660" w:rsidP="003A6B1C">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681660" w:rsidRPr="00990165" w14:paraId="210F2706" w14:textId="77777777" w:rsidTr="003A6B1C">
        <w:trPr>
          <w:cantSplit/>
        </w:trPr>
        <w:tc>
          <w:tcPr>
            <w:tcW w:w="2835" w:type="dxa"/>
          </w:tcPr>
          <w:p w14:paraId="6FB9F784" w14:textId="77777777" w:rsidR="00681660" w:rsidRPr="00990165" w:rsidRDefault="00681660" w:rsidP="003A6B1C">
            <w:pPr>
              <w:pStyle w:val="TAL"/>
            </w:pPr>
            <w:r w:rsidRPr="00990165">
              <w:t>Information for Enhanced Coverage</w:t>
            </w:r>
          </w:p>
        </w:tc>
        <w:tc>
          <w:tcPr>
            <w:tcW w:w="6804" w:type="dxa"/>
          </w:tcPr>
          <w:p w14:paraId="4C59834E" w14:textId="77777777" w:rsidR="00681660" w:rsidRPr="00990165" w:rsidRDefault="00681660" w:rsidP="003A6B1C">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681660" w:rsidRPr="00990165" w14:paraId="42BB794C" w14:textId="77777777" w:rsidTr="003A6B1C">
        <w:trPr>
          <w:cantSplit/>
        </w:trPr>
        <w:tc>
          <w:tcPr>
            <w:tcW w:w="2835" w:type="dxa"/>
          </w:tcPr>
          <w:p w14:paraId="5D58C2EE" w14:textId="77777777" w:rsidR="00681660" w:rsidRPr="00990165" w:rsidRDefault="00681660" w:rsidP="003A6B1C">
            <w:pPr>
              <w:pStyle w:val="TAL"/>
            </w:pPr>
            <w:r>
              <w:t>CE mode B Support Indicator</w:t>
            </w:r>
          </w:p>
        </w:tc>
        <w:tc>
          <w:tcPr>
            <w:tcW w:w="6804" w:type="dxa"/>
          </w:tcPr>
          <w:p w14:paraId="313B15AE" w14:textId="77777777" w:rsidR="00681660" w:rsidRPr="00990165" w:rsidRDefault="00681660" w:rsidP="003A6B1C">
            <w:pPr>
              <w:pStyle w:val="TAL"/>
            </w:pPr>
            <w:r>
              <w:t xml:space="preserve">Indicates whether CE mode B is supported by the UE. The MME receives this from </w:t>
            </w:r>
            <w:r w:rsidRPr="00AD079E">
              <w:rPr>
                <w:noProof/>
              </w:rPr>
              <w:t>eNodeB</w:t>
            </w:r>
            <w:r>
              <w:t xml:space="preserve"> (see TS 36.413 [36]).</w:t>
            </w:r>
          </w:p>
        </w:tc>
      </w:tr>
      <w:tr w:rsidR="00681660" w:rsidRPr="00990165" w14:paraId="49F561B0" w14:textId="77777777" w:rsidTr="003A6B1C">
        <w:trPr>
          <w:cantSplit/>
        </w:trPr>
        <w:tc>
          <w:tcPr>
            <w:tcW w:w="2835" w:type="dxa"/>
          </w:tcPr>
          <w:p w14:paraId="2D291E38" w14:textId="77777777" w:rsidR="00681660" w:rsidRPr="00990165" w:rsidRDefault="00681660" w:rsidP="003A6B1C">
            <w:pPr>
              <w:pStyle w:val="TAL"/>
            </w:pPr>
            <w:r w:rsidRPr="00990165">
              <w:t>Enhanced Coverage Restricted</w:t>
            </w:r>
          </w:p>
        </w:tc>
        <w:tc>
          <w:tcPr>
            <w:tcW w:w="6804" w:type="dxa"/>
          </w:tcPr>
          <w:p w14:paraId="1D791A5F" w14:textId="77777777" w:rsidR="00681660" w:rsidRPr="00990165" w:rsidRDefault="00681660" w:rsidP="003A6B1C">
            <w:pPr>
              <w:pStyle w:val="TAL"/>
            </w:pPr>
            <w:r w:rsidRPr="00990165">
              <w:t>Specifies whether the UE is restricted to use enhanced coverage feature or not.</w:t>
            </w:r>
          </w:p>
        </w:tc>
      </w:tr>
      <w:tr w:rsidR="00681660" w:rsidRPr="00990165" w14:paraId="0EDB8CBC" w14:textId="77777777" w:rsidTr="003A6B1C">
        <w:trPr>
          <w:cantSplit/>
        </w:trPr>
        <w:tc>
          <w:tcPr>
            <w:tcW w:w="2835" w:type="dxa"/>
          </w:tcPr>
          <w:p w14:paraId="65B17919" w14:textId="77777777" w:rsidR="00681660" w:rsidRPr="00990165" w:rsidRDefault="00681660" w:rsidP="003A6B1C">
            <w:pPr>
              <w:pStyle w:val="TAL"/>
            </w:pPr>
            <w:r>
              <w:t>CE mode B Restricted</w:t>
            </w:r>
          </w:p>
        </w:tc>
        <w:tc>
          <w:tcPr>
            <w:tcW w:w="6804" w:type="dxa"/>
          </w:tcPr>
          <w:p w14:paraId="647F9DF4" w14:textId="77777777" w:rsidR="00681660" w:rsidRPr="00990165" w:rsidRDefault="00681660" w:rsidP="003A6B1C">
            <w:pPr>
              <w:pStyle w:val="TAL"/>
            </w:pPr>
            <w:r>
              <w:t>Specifies whether the UE is restricted to use CE mode B (i.e. Coverage Extension mode B) or not.</w:t>
            </w:r>
          </w:p>
        </w:tc>
      </w:tr>
      <w:tr w:rsidR="00681660" w:rsidRPr="00990165" w14:paraId="5C852955" w14:textId="77777777" w:rsidTr="003A6B1C">
        <w:trPr>
          <w:cantSplit/>
        </w:trPr>
        <w:tc>
          <w:tcPr>
            <w:tcW w:w="2835" w:type="dxa"/>
          </w:tcPr>
          <w:p w14:paraId="17B2BBC7" w14:textId="77777777" w:rsidR="00681660" w:rsidRPr="00990165" w:rsidRDefault="00681660" w:rsidP="003A6B1C">
            <w:pPr>
              <w:pStyle w:val="TAL"/>
            </w:pPr>
            <w:r w:rsidRPr="00990165">
              <w:t>UE Usage Type</w:t>
            </w:r>
          </w:p>
        </w:tc>
        <w:tc>
          <w:tcPr>
            <w:tcW w:w="6804" w:type="dxa"/>
          </w:tcPr>
          <w:p w14:paraId="3EDA6C9A" w14:textId="77777777" w:rsidR="00681660" w:rsidRPr="00990165" w:rsidRDefault="00681660" w:rsidP="003A6B1C">
            <w:pPr>
              <w:pStyle w:val="TAL"/>
            </w:pPr>
            <w:r w:rsidRPr="00990165">
              <w:t>Indicates the usage characteristics of the UE for use with Dedicated Core Networks (see clause 4.3.25).</w:t>
            </w:r>
          </w:p>
        </w:tc>
      </w:tr>
      <w:tr w:rsidR="00681660" w:rsidRPr="00990165" w14:paraId="764D3362" w14:textId="77777777" w:rsidTr="003A6B1C">
        <w:trPr>
          <w:cantSplit/>
        </w:trPr>
        <w:tc>
          <w:tcPr>
            <w:tcW w:w="2835" w:type="dxa"/>
          </w:tcPr>
          <w:p w14:paraId="7B8F9677" w14:textId="77777777" w:rsidR="00681660" w:rsidRPr="00990165" w:rsidRDefault="00681660" w:rsidP="003A6B1C">
            <w:pPr>
              <w:pStyle w:val="TAL"/>
            </w:pPr>
            <w:r w:rsidRPr="00990165">
              <w:t>Group ID-list</w:t>
            </w:r>
          </w:p>
        </w:tc>
        <w:tc>
          <w:tcPr>
            <w:tcW w:w="6804" w:type="dxa"/>
          </w:tcPr>
          <w:p w14:paraId="4E8C4558" w14:textId="77777777" w:rsidR="00681660" w:rsidRPr="00990165" w:rsidRDefault="00681660" w:rsidP="003A6B1C">
            <w:pPr>
              <w:pStyle w:val="TAL"/>
            </w:pPr>
            <w:r w:rsidRPr="00990165">
              <w:t>List of the subscribed group(s) that the UE belongs to</w:t>
            </w:r>
          </w:p>
        </w:tc>
      </w:tr>
      <w:tr w:rsidR="00681660" w:rsidRPr="00990165" w14:paraId="6909FBE4" w14:textId="77777777" w:rsidTr="003A6B1C">
        <w:trPr>
          <w:cantSplit/>
        </w:trPr>
        <w:tc>
          <w:tcPr>
            <w:tcW w:w="2835" w:type="dxa"/>
          </w:tcPr>
          <w:p w14:paraId="0AB91E75" w14:textId="77777777" w:rsidR="00681660" w:rsidRPr="00990165" w:rsidRDefault="00681660" w:rsidP="003A6B1C">
            <w:pPr>
              <w:pStyle w:val="TAL"/>
            </w:pPr>
            <w:r w:rsidRPr="00990165">
              <w:t>Monitoring Event Information Data</w:t>
            </w:r>
          </w:p>
        </w:tc>
        <w:tc>
          <w:tcPr>
            <w:tcW w:w="6804" w:type="dxa"/>
          </w:tcPr>
          <w:p w14:paraId="7AD218AF" w14:textId="77777777" w:rsidR="00681660" w:rsidRPr="00990165" w:rsidRDefault="00681660" w:rsidP="003A6B1C">
            <w:pPr>
              <w:pStyle w:val="TAL"/>
            </w:pPr>
            <w:r w:rsidRPr="00990165">
              <w:t>Describes the monitoring event configuration information. See TS 23.682 [74] for more information.</w:t>
            </w:r>
          </w:p>
        </w:tc>
      </w:tr>
      <w:tr w:rsidR="00681660" w:rsidRPr="00990165" w14:paraId="5D128BA4" w14:textId="77777777" w:rsidTr="003A6B1C">
        <w:trPr>
          <w:cantSplit/>
        </w:trPr>
        <w:tc>
          <w:tcPr>
            <w:tcW w:w="2835" w:type="dxa"/>
          </w:tcPr>
          <w:p w14:paraId="3F113FA8" w14:textId="77777777" w:rsidR="00681660" w:rsidRPr="00990165" w:rsidRDefault="00681660" w:rsidP="003A6B1C">
            <w:pPr>
              <w:pStyle w:val="TAL"/>
            </w:pPr>
            <w:r w:rsidRPr="00990165">
              <w:t>Delay Tolerant Connection</w:t>
            </w:r>
          </w:p>
        </w:tc>
        <w:tc>
          <w:tcPr>
            <w:tcW w:w="6804" w:type="dxa"/>
          </w:tcPr>
          <w:p w14:paraId="13C3E41B" w14:textId="77777777" w:rsidR="00681660" w:rsidRPr="00990165" w:rsidRDefault="00681660" w:rsidP="003A6B1C">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681660" w:rsidRPr="00990165" w14:paraId="2B5E2F58" w14:textId="77777777" w:rsidTr="003A6B1C">
        <w:trPr>
          <w:cantSplit/>
        </w:trPr>
        <w:tc>
          <w:tcPr>
            <w:tcW w:w="2835" w:type="dxa"/>
          </w:tcPr>
          <w:p w14:paraId="2B83F662" w14:textId="77777777" w:rsidR="00681660" w:rsidRPr="00990165" w:rsidRDefault="00681660" w:rsidP="003A6B1C">
            <w:pPr>
              <w:pStyle w:val="TAL"/>
            </w:pPr>
            <w:r>
              <w:t>PDN Connection Restriction</w:t>
            </w:r>
          </w:p>
        </w:tc>
        <w:tc>
          <w:tcPr>
            <w:tcW w:w="6804" w:type="dxa"/>
          </w:tcPr>
          <w:p w14:paraId="008FE559" w14:textId="77777777" w:rsidR="00681660" w:rsidRPr="00990165" w:rsidRDefault="00681660" w:rsidP="003A6B1C">
            <w:pPr>
              <w:pStyle w:val="TAL"/>
            </w:pPr>
            <w:r>
              <w:t>Indicates whether the establishment of the PDN connection is restricted for the UE.</w:t>
            </w:r>
          </w:p>
        </w:tc>
      </w:tr>
      <w:tr w:rsidR="00681660" w:rsidRPr="00990165" w14:paraId="02B066BC" w14:textId="77777777" w:rsidTr="003A6B1C">
        <w:trPr>
          <w:cantSplit/>
        </w:trPr>
        <w:tc>
          <w:tcPr>
            <w:tcW w:w="2835" w:type="dxa"/>
          </w:tcPr>
          <w:p w14:paraId="574B1CA8" w14:textId="77777777" w:rsidR="00681660" w:rsidRPr="00990165" w:rsidRDefault="00681660" w:rsidP="003A6B1C">
            <w:pPr>
              <w:pStyle w:val="TAL"/>
            </w:pPr>
            <w:r w:rsidRPr="00990165">
              <w:t>Acknowledgements of downlink NAS data PDUs</w:t>
            </w:r>
          </w:p>
        </w:tc>
        <w:tc>
          <w:tcPr>
            <w:tcW w:w="6804" w:type="dxa"/>
          </w:tcPr>
          <w:p w14:paraId="77974EA1" w14:textId="77777777" w:rsidR="00681660" w:rsidRPr="00990165" w:rsidRDefault="00681660" w:rsidP="003A6B1C">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681660" w:rsidRPr="00990165" w14:paraId="7E4B04A6" w14:textId="77777777" w:rsidTr="003A6B1C">
        <w:trPr>
          <w:cantSplit/>
        </w:trPr>
        <w:tc>
          <w:tcPr>
            <w:tcW w:w="2835" w:type="dxa"/>
          </w:tcPr>
          <w:p w14:paraId="4461F1AB" w14:textId="77777777" w:rsidR="00681660" w:rsidRPr="00990165" w:rsidRDefault="00681660" w:rsidP="003A6B1C">
            <w:pPr>
              <w:pStyle w:val="TAL"/>
            </w:pPr>
            <w:r>
              <w:t>Service Gap Time</w:t>
            </w:r>
          </w:p>
        </w:tc>
        <w:tc>
          <w:tcPr>
            <w:tcW w:w="6804" w:type="dxa"/>
          </w:tcPr>
          <w:p w14:paraId="7C810FE0" w14:textId="77777777" w:rsidR="00681660" w:rsidRPr="00990165" w:rsidRDefault="00681660" w:rsidP="003A6B1C">
            <w:pPr>
              <w:pStyle w:val="TAL"/>
            </w:pPr>
            <w:r>
              <w:t>Used to set the Service Gap timer for Service Gap Control (see clause 4.3.17.9).</w:t>
            </w:r>
          </w:p>
        </w:tc>
      </w:tr>
      <w:tr w:rsidR="00681660" w:rsidRPr="00990165" w14:paraId="22832291" w14:textId="77777777" w:rsidTr="003A6B1C">
        <w:trPr>
          <w:cantSplit/>
        </w:trPr>
        <w:tc>
          <w:tcPr>
            <w:tcW w:w="2835" w:type="dxa"/>
          </w:tcPr>
          <w:p w14:paraId="1EFE534F" w14:textId="77777777" w:rsidR="00681660" w:rsidRPr="00990165" w:rsidRDefault="00681660" w:rsidP="003A6B1C">
            <w:pPr>
              <w:pStyle w:val="TAL"/>
            </w:pPr>
            <w:r>
              <w:t>List of APN Rate Control Statuses</w:t>
            </w:r>
          </w:p>
        </w:tc>
        <w:tc>
          <w:tcPr>
            <w:tcW w:w="6804" w:type="dxa"/>
          </w:tcPr>
          <w:p w14:paraId="1DCED30C" w14:textId="77777777" w:rsidR="00681660" w:rsidRPr="00990165" w:rsidRDefault="00681660" w:rsidP="003A6B1C">
            <w:pPr>
              <w:pStyle w:val="TAL"/>
            </w:pPr>
            <w:r>
              <w:t>Indicates for each APN, the APN Rate Control Status (see clause 4.7.7.3).</w:t>
            </w:r>
          </w:p>
        </w:tc>
      </w:tr>
      <w:tr w:rsidR="00681660" w:rsidRPr="00990165" w14:paraId="47785239" w14:textId="77777777" w:rsidTr="003A6B1C">
        <w:trPr>
          <w:cantSplit/>
        </w:trPr>
        <w:tc>
          <w:tcPr>
            <w:tcW w:w="2835" w:type="dxa"/>
          </w:tcPr>
          <w:p w14:paraId="1BD1D8CA" w14:textId="77777777" w:rsidR="00681660" w:rsidRPr="00990165" w:rsidRDefault="00681660" w:rsidP="003A6B1C">
            <w:pPr>
              <w:pStyle w:val="TAL"/>
            </w:pPr>
            <w:r>
              <w:t>WUS Assistance Information</w:t>
            </w:r>
          </w:p>
        </w:tc>
        <w:tc>
          <w:tcPr>
            <w:tcW w:w="6804" w:type="dxa"/>
          </w:tcPr>
          <w:p w14:paraId="5C767521" w14:textId="77777777" w:rsidR="00681660" w:rsidRPr="00990165" w:rsidRDefault="00681660" w:rsidP="003A6B1C">
            <w:pPr>
              <w:pStyle w:val="TAL"/>
            </w:pPr>
            <w:r>
              <w:t>Assistance information for determining the WUS group (see TS 36.300 [5]).</w:t>
            </w:r>
          </w:p>
        </w:tc>
      </w:tr>
      <w:tr w:rsidR="00681660" w:rsidRPr="00990165" w14:paraId="3DFB2B75" w14:textId="77777777" w:rsidTr="003A6B1C">
        <w:trPr>
          <w:cantSplit/>
        </w:trPr>
        <w:tc>
          <w:tcPr>
            <w:tcW w:w="9639" w:type="dxa"/>
            <w:gridSpan w:val="2"/>
          </w:tcPr>
          <w:p w14:paraId="6DF72960" w14:textId="77777777" w:rsidR="00681660" w:rsidRPr="00990165" w:rsidRDefault="00681660" w:rsidP="003A6B1C">
            <w:pPr>
              <w:pStyle w:val="TAL"/>
            </w:pPr>
            <w:r w:rsidRPr="00990165">
              <w:t>For each active PDN connection:</w:t>
            </w:r>
          </w:p>
        </w:tc>
      </w:tr>
      <w:tr w:rsidR="00681660" w:rsidRPr="00990165" w14:paraId="3748006D" w14:textId="77777777" w:rsidTr="003A6B1C">
        <w:trPr>
          <w:cantSplit/>
        </w:trPr>
        <w:tc>
          <w:tcPr>
            <w:tcW w:w="2835" w:type="dxa"/>
          </w:tcPr>
          <w:p w14:paraId="67BEEA6A" w14:textId="77777777" w:rsidR="00681660" w:rsidRPr="00990165" w:rsidRDefault="00681660" w:rsidP="003A6B1C">
            <w:pPr>
              <w:pStyle w:val="TAL"/>
            </w:pPr>
            <w:r w:rsidRPr="00990165">
              <w:t>APN in Use</w:t>
            </w:r>
          </w:p>
        </w:tc>
        <w:tc>
          <w:tcPr>
            <w:tcW w:w="6804" w:type="dxa"/>
          </w:tcPr>
          <w:p w14:paraId="2233C637" w14:textId="77777777" w:rsidR="00681660" w:rsidRPr="00990165" w:rsidRDefault="00681660" w:rsidP="003A6B1C">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681660" w:rsidRPr="00990165" w14:paraId="65C0DA1A" w14:textId="77777777" w:rsidTr="003A6B1C">
        <w:trPr>
          <w:cantSplit/>
        </w:trPr>
        <w:tc>
          <w:tcPr>
            <w:tcW w:w="2835" w:type="dxa"/>
          </w:tcPr>
          <w:p w14:paraId="60452445" w14:textId="77777777" w:rsidR="00681660" w:rsidRPr="00990165" w:rsidRDefault="00681660" w:rsidP="003A6B1C">
            <w:pPr>
              <w:pStyle w:val="TAL"/>
            </w:pPr>
            <w:r w:rsidRPr="00990165">
              <w:t>APN Restriction</w:t>
            </w:r>
          </w:p>
        </w:tc>
        <w:tc>
          <w:tcPr>
            <w:tcW w:w="6804" w:type="dxa"/>
          </w:tcPr>
          <w:p w14:paraId="578D60A1" w14:textId="77777777" w:rsidR="00681660" w:rsidRPr="00990165" w:rsidRDefault="00681660" w:rsidP="003A6B1C">
            <w:pPr>
              <w:pStyle w:val="TAL"/>
            </w:pPr>
            <w:r w:rsidRPr="00990165">
              <w:t xml:space="preserve">Denotes the restriction on the combination of types of APN for the APN associated with this EPS bearer Context. </w:t>
            </w:r>
          </w:p>
        </w:tc>
      </w:tr>
      <w:tr w:rsidR="00681660" w:rsidRPr="00990165" w14:paraId="56DA2EA2" w14:textId="77777777" w:rsidTr="003A6B1C">
        <w:trPr>
          <w:cantSplit/>
        </w:trPr>
        <w:tc>
          <w:tcPr>
            <w:tcW w:w="2835" w:type="dxa"/>
          </w:tcPr>
          <w:p w14:paraId="327BFA94" w14:textId="77777777" w:rsidR="00681660" w:rsidRPr="00990165" w:rsidRDefault="00681660" w:rsidP="003A6B1C">
            <w:pPr>
              <w:pStyle w:val="TAL"/>
            </w:pPr>
            <w:r w:rsidRPr="00990165">
              <w:t>APN Subscribed</w:t>
            </w:r>
          </w:p>
        </w:tc>
        <w:tc>
          <w:tcPr>
            <w:tcW w:w="6804" w:type="dxa"/>
          </w:tcPr>
          <w:p w14:paraId="5948BF27" w14:textId="77777777" w:rsidR="00681660" w:rsidRPr="00990165" w:rsidRDefault="00681660" w:rsidP="003A6B1C">
            <w:pPr>
              <w:pStyle w:val="TAL"/>
            </w:pPr>
            <w:r w:rsidRPr="00990165">
              <w:t>The subscribed APN received from the HSS.</w:t>
            </w:r>
          </w:p>
        </w:tc>
      </w:tr>
      <w:tr w:rsidR="00681660" w:rsidRPr="00990165" w14:paraId="397259FC" w14:textId="77777777" w:rsidTr="003A6B1C">
        <w:trPr>
          <w:cantSplit/>
        </w:trPr>
        <w:tc>
          <w:tcPr>
            <w:tcW w:w="2835" w:type="dxa"/>
          </w:tcPr>
          <w:p w14:paraId="0B3BD32C" w14:textId="77777777" w:rsidR="00681660" w:rsidRPr="00990165" w:rsidRDefault="00681660" w:rsidP="003A6B1C">
            <w:pPr>
              <w:pStyle w:val="TAL"/>
            </w:pPr>
            <w:r w:rsidRPr="00990165">
              <w:t>PDN Type</w:t>
            </w:r>
          </w:p>
        </w:tc>
        <w:tc>
          <w:tcPr>
            <w:tcW w:w="6804" w:type="dxa"/>
          </w:tcPr>
          <w:p w14:paraId="1120FC0E" w14:textId="77777777" w:rsidR="00681660" w:rsidRPr="00990165" w:rsidRDefault="00681660" w:rsidP="003A6B1C">
            <w:pPr>
              <w:pStyle w:val="TAL"/>
            </w:pPr>
            <w:r w:rsidRPr="00990165">
              <w:t>IPv4, IPv6, IPv4v6</w:t>
            </w:r>
            <w:r>
              <w:t>,</w:t>
            </w:r>
            <w:r w:rsidRPr="00990165">
              <w:t xml:space="preserve"> Non-IP</w:t>
            </w:r>
            <w:r>
              <w:t xml:space="preserve"> or Ethernet.</w:t>
            </w:r>
          </w:p>
        </w:tc>
      </w:tr>
      <w:tr w:rsidR="00681660" w:rsidRPr="00990165" w14:paraId="47F36A44" w14:textId="77777777" w:rsidTr="003A6B1C">
        <w:trPr>
          <w:cantSplit/>
        </w:trPr>
        <w:tc>
          <w:tcPr>
            <w:tcW w:w="2835" w:type="dxa"/>
          </w:tcPr>
          <w:p w14:paraId="72F2FB86" w14:textId="77777777" w:rsidR="00681660" w:rsidRPr="00990165" w:rsidRDefault="00681660" w:rsidP="003A6B1C">
            <w:pPr>
              <w:pStyle w:val="TAL"/>
            </w:pPr>
            <w:r w:rsidRPr="00990165">
              <w:t>SCEF ID</w:t>
            </w:r>
          </w:p>
        </w:tc>
        <w:tc>
          <w:tcPr>
            <w:tcW w:w="6804" w:type="dxa"/>
          </w:tcPr>
          <w:p w14:paraId="6EA841DB" w14:textId="77777777" w:rsidR="00681660" w:rsidRPr="00990165" w:rsidRDefault="00681660" w:rsidP="003A6B1C">
            <w:pPr>
              <w:pStyle w:val="TAL"/>
            </w:pPr>
            <w:r w:rsidRPr="00990165">
              <w:t>The IP address of the SCEF currently being used for providing PDN connection to the SCEF.</w:t>
            </w:r>
          </w:p>
        </w:tc>
      </w:tr>
      <w:tr w:rsidR="00681660" w:rsidRPr="00990165" w14:paraId="471C06F6" w14:textId="77777777" w:rsidTr="003A6B1C">
        <w:trPr>
          <w:cantSplit/>
        </w:trPr>
        <w:tc>
          <w:tcPr>
            <w:tcW w:w="2835" w:type="dxa"/>
          </w:tcPr>
          <w:p w14:paraId="60408858" w14:textId="77777777" w:rsidR="00681660" w:rsidRPr="00990165" w:rsidRDefault="00681660" w:rsidP="003A6B1C">
            <w:pPr>
              <w:pStyle w:val="TAL"/>
            </w:pPr>
            <w:r w:rsidRPr="00990165">
              <w:t>IP Address(es)</w:t>
            </w:r>
          </w:p>
        </w:tc>
        <w:tc>
          <w:tcPr>
            <w:tcW w:w="6804" w:type="dxa"/>
          </w:tcPr>
          <w:p w14:paraId="26BB8969" w14:textId="77777777" w:rsidR="00681660" w:rsidRPr="00990165" w:rsidRDefault="00681660" w:rsidP="003A6B1C">
            <w:pPr>
              <w:pStyle w:val="TAL"/>
            </w:pPr>
            <w:r w:rsidRPr="00990165">
              <w:t>IPv4 address and/or IPv6 prefix</w:t>
            </w:r>
          </w:p>
          <w:p w14:paraId="03935B23" w14:textId="77777777" w:rsidR="00681660" w:rsidRPr="00990165" w:rsidRDefault="00681660" w:rsidP="003A6B1C">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681660" w:rsidRPr="00990165" w14:paraId="5FFEA92B" w14:textId="77777777" w:rsidTr="003A6B1C">
        <w:trPr>
          <w:cantSplit/>
        </w:trPr>
        <w:tc>
          <w:tcPr>
            <w:tcW w:w="2835" w:type="dxa"/>
          </w:tcPr>
          <w:p w14:paraId="1943DC84" w14:textId="77777777" w:rsidR="00681660" w:rsidRPr="00990165" w:rsidRDefault="00681660" w:rsidP="003A6B1C">
            <w:pPr>
              <w:pStyle w:val="TAL"/>
            </w:pPr>
            <w:r>
              <w:t>Header Compression Configuration</w:t>
            </w:r>
          </w:p>
        </w:tc>
        <w:tc>
          <w:tcPr>
            <w:tcW w:w="6804" w:type="dxa"/>
          </w:tcPr>
          <w:p w14:paraId="5B6F82ED" w14:textId="77777777" w:rsidR="00681660" w:rsidRPr="00990165" w:rsidRDefault="00681660" w:rsidP="003A6B1C">
            <w:pPr>
              <w:pStyle w:val="TAL"/>
            </w:pPr>
            <w:r>
              <w:t>ROHC configuration and context(s) for IP header compression for Control Plane CIoT EPS Optimisation.</w:t>
            </w:r>
          </w:p>
        </w:tc>
      </w:tr>
      <w:tr w:rsidR="00681660" w:rsidRPr="00990165" w14:paraId="0E39C1ED" w14:textId="77777777" w:rsidTr="003A6B1C">
        <w:trPr>
          <w:cantSplit/>
        </w:trPr>
        <w:tc>
          <w:tcPr>
            <w:tcW w:w="2835" w:type="dxa"/>
          </w:tcPr>
          <w:p w14:paraId="47ACC61D" w14:textId="77777777" w:rsidR="00681660" w:rsidRPr="00990165" w:rsidRDefault="00681660" w:rsidP="003A6B1C">
            <w:pPr>
              <w:pStyle w:val="TAL"/>
            </w:pPr>
            <w:r w:rsidRPr="00990165">
              <w:t>EPS PDN Charging Characteristics</w:t>
            </w:r>
          </w:p>
        </w:tc>
        <w:tc>
          <w:tcPr>
            <w:tcW w:w="6804" w:type="dxa"/>
          </w:tcPr>
          <w:p w14:paraId="4A392B2A" w14:textId="77777777" w:rsidR="00681660" w:rsidRPr="00990165" w:rsidRDefault="00681660" w:rsidP="003A6B1C">
            <w:pPr>
              <w:pStyle w:val="TAL"/>
            </w:pPr>
            <w:r w:rsidRPr="00990165">
              <w:t>The charging characteristics of this PDN connection, e.g. normal, prepaid, flat-rate and/or hot billing.</w:t>
            </w:r>
          </w:p>
        </w:tc>
      </w:tr>
      <w:tr w:rsidR="00681660" w:rsidRPr="00990165" w14:paraId="2B778236" w14:textId="77777777" w:rsidTr="003A6B1C">
        <w:trPr>
          <w:cantSplit/>
        </w:trPr>
        <w:tc>
          <w:tcPr>
            <w:tcW w:w="2835" w:type="dxa"/>
          </w:tcPr>
          <w:p w14:paraId="58D16881" w14:textId="77777777" w:rsidR="00681660" w:rsidRPr="00990165" w:rsidRDefault="00681660" w:rsidP="003A6B1C">
            <w:pPr>
              <w:pStyle w:val="TAL"/>
            </w:pPr>
            <w:r w:rsidRPr="00990165">
              <w:lastRenderedPageBreak/>
              <w:t>APN-OI Replacement</w:t>
            </w:r>
          </w:p>
        </w:tc>
        <w:tc>
          <w:tcPr>
            <w:tcW w:w="6804" w:type="dxa"/>
          </w:tcPr>
          <w:p w14:paraId="74A2FAAC" w14:textId="77777777" w:rsidR="00681660" w:rsidRPr="00990165" w:rsidRDefault="00681660" w:rsidP="003A6B1C">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81660" w:rsidRPr="00990165" w14:paraId="48B52419" w14:textId="77777777" w:rsidTr="003A6B1C">
        <w:trPr>
          <w:cantSplit/>
        </w:trPr>
        <w:tc>
          <w:tcPr>
            <w:tcW w:w="2835" w:type="dxa"/>
          </w:tcPr>
          <w:p w14:paraId="22CB107C" w14:textId="77777777" w:rsidR="00681660" w:rsidRPr="00990165" w:rsidRDefault="00681660" w:rsidP="003A6B1C">
            <w:pPr>
              <w:pStyle w:val="TAL"/>
            </w:pPr>
            <w:r w:rsidRPr="00990165">
              <w:t>SIPTO permissions</w:t>
            </w:r>
          </w:p>
        </w:tc>
        <w:tc>
          <w:tcPr>
            <w:tcW w:w="6804" w:type="dxa"/>
          </w:tcPr>
          <w:p w14:paraId="634427BB" w14:textId="77777777" w:rsidR="00681660" w:rsidRPr="00990165" w:rsidRDefault="00681660" w:rsidP="003A6B1C">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681660" w:rsidRPr="00990165" w14:paraId="36150601" w14:textId="77777777" w:rsidTr="003A6B1C">
        <w:trPr>
          <w:cantSplit/>
        </w:trPr>
        <w:tc>
          <w:tcPr>
            <w:tcW w:w="2835" w:type="dxa"/>
          </w:tcPr>
          <w:p w14:paraId="6836B3E3" w14:textId="77777777" w:rsidR="00681660" w:rsidRPr="00990165" w:rsidRDefault="00681660" w:rsidP="003A6B1C">
            <w:pPr>
              <w:pStyle w:val="TAL"/>
            </w:pPr>
            <w:r w:rsidRPr="00990165">
              <w:t>Local Home Network ID</w:t>
            </w:r>
          </w:p>
        </w:tc>
        <w:tc>
          <w:tcPr>
            <w:tcW w:w="6804" w:type="dxa"/>
          </w:tcPr>
          <w:p w14:paraId="159FFF62" w14:textId="77777777" w:rsidR="00681660" w:rsidRPr="00990165" w:rsidRDefault="00681660" w:rsidP="003A6B1C">
            <w:pPr>
              <w:pStyle w:val="TAL"/>
            </w:pPr>
            <w:r w:rsidRPr="00990165">
              <w:t xml:space="preserve">If SIPTO@LN is enabled for this PDN connection it indicates the identity of the Local Home Network to which the </w:t>
            </w:r>
            <w:r>
              <w:t>(H)eNB</w:t>
            </w:r>
            <w:r w:rsidRPr="00990165">
              <w:t xml:space="preserve"> belongs.</w:t>
            </w:r>
          </w:p>
        </w:tc>
      </w:tr>
      <w:tr w:rsidR="00681660" w:rsidRPr="00990165" w14:paraId="4085A9CA" w14:textId="77777777" w:rsidTr="003A6B1C">
        <w:trPr>
          <w:cantSplit/>
        </w:trPr>
        <w:tc>
          <w:tcPr>
            <w:tcW w:w="2835" w:type="dxa"/>
          </w:tcPr>
          <w:p w14:paraId="5F941F11" w14:textId="77777777" w:rsidR="00681660" w:rsidRPr="00990165" w:rsidRDefault="00681660" w:rsidP="003A6B1C">
            <w:pPr>
              <w:pStyle w:val="TAL"/>
            </w:pPr>
            <w:r w:rsidRPr="00990165">
              <w:t>LIPA permissions</w:t>
            </w:r>
          </w:p>
        </w:tc>
        <w:tc>
          <w:tcPr>
            <w:tcW w:w="6804" w:type="dxa"/>
          </w:tcPr>
          <w:p w14:paraId="5078ACB0" w14:textId="77777777" w:rsidR="00681660" w:rsidRPr="00990165" w:rsidRDefault="00681660" w:rsidP="003A6B1C">
            <w:pPr>
              <w:pStyle w:val="TAL"/>
            </w:pPr>
            <w:r w:rsidRPr="00990165">
              <w:t>Indicates whether the PDN can be accessed via Local IP Access. Possible values are: LIPA-prohibited, LIPA-only and LIPA-conditional.</w:t>
            </w:r>
          </w:p>
        </w:tc>
      </w:tr>
      <w:tr w:rsidR="00681660" w:rsidRPr="00990165" w14:paraId="2620200C" w14:textId="77777777" w:rsidTr="003A6B1C">
        <w:trPr>
          <w:cantSplit/>
        </w:trPr>
        <w:tc>
          <w:tcPr>
            <w:tcW w:w="2835" w:type="dxa"/>
          </w:tcPr>
          <w:p w14:paraId="62CF79A8" w14:textId="77777777" w:rsidR="00681660" w:rsidRPr="00990165" w:rsidRDefault="00681660" w:rsidP="003A6B1C">
            <w:pPr>
              <w:pStyle w:val="TAL"/>
            </w:pPr>
            <w:r w:rsidRPr="00990165">
              <w:t>WLAN offloadability</w:t>
            </w:r>
          </w:p>
        </w:tc>
        <w:tc>
          <w:tcPr>
            <w:tcW w:w="6804" w:type="dxa"/>
          </w:tcPr>
          <w:p w14:paraId="4C7B029D" w14:textId="77777777" w:rsidR="00681660" w:rsidRPr="00990165" w:rsidRDefault="00681660" w:rsidP="003A6B1C">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681660" w:rsidRPr="00990165" w14:paraId="33FE5FF8" w14:textId="77777777" w:rsidTr="003A6B1C">
        <w:trPr>
          <w:cantSplit/>
        </w:trPr>
        <w:tc>
          <w:tcPr>
            <w:tcW w:w="2835" w:type="dxa"/>
          </w:tcPr>
          <w:p w14:paraId="397A2C20" w14:textId="77777777" w:rsidR="00681660" w:rsidRPr="00990165" w:rsidRDefault="00681660" w:rsidP="003A6B1C">
            <w:pPr>
              <w:pStyle w:val="TAL"/>
            </w:pPr>
            <w:r w:rsidRPr="00990165">
              <w:t>VPLMN Address Allowed</w:t>
            </w:r>
          </w:p>
        </w:tc>
        <w:tc>
          <w:tcPr>
            <w:tcW w:w="6804" w:type="dxa"/>
          </w:tcPr>
          <w:p w14:paraId="1EFB9135" w14:textId="77777777" w:rsidR="00681660" w:rsidRPr="00990165" w:rsidRDefault="00681660" w:rsidP="003A6B1C">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681660" w:rsidRPr="00990165" w14:paraId="1DC372C8" w14:textId="77777777" w:rsidTr="003A6B1C">
        <w:trPr>
          <w:cantSplit/>
        </w:trPr>
        <w:tc>
          <w:tcPr>
            <w:tcW w:w="2835" w:type="dxa"/>
          </w:tcPr>
          <w:p w14:paraId="40B46C09" w14:textId="77777777" w:rsidR="00681660" w:rsidRPr="00990165" w:rsidRDefault="00681660" w:rsidP="003A6B1C">
            <w:pPr>
              <w:pStyle w:val="TAL"/>
            </w:pPr>
            <w:r w:rsidRPr="00990165">
              <w:t>PDN GW Address in Use (control plane)</w:t>
            </w:r>
          </w:p>
        </w:tc>
        <w:tc>
          <w:tcPr>
            <w:tcW w:w="6804" w:type="dxa"/>
          </w:tcPr>
          <w:p w14:paraId="64A15EEC" w14:textId="77777777" w:rsidR="00681660" w:rsidRPr="00990165" w:rsidRDefault="00681660" w:rsidP="003A6B1C">
            <w:pPr>
              <w:pStyle w:val="TAL"/>
            </w:pPr>
            <w:r w:rsidRPr="00990165">
              <w:t>The IP address of the PDN GW currently used for sending control plane signalling.</w:t>
            </w:r>
          </w:p>
        </w:tc>
      </w:tr>
      <w:tr w:rsidR="00681660" w:rsidRPr="00990165" w14:paraId="359E90DB" w14:textId="77777777" w:rsidTr="003A6B1C">
        <w:trPr>
          <w:cantSplit/>
        </w:trPr>
        <w:tc>
          <w:tcPr>
            <w:tcW w:w="2835" w:type="dxa"/>
          </w:tcPr>
          <w:p w14:paraId="6E171D79" w14:textId="77777777" w:rsidR="00681660" w:rsidRPr="00990165" w:rsidRDefault="00681660" w:rsidP="003A6B1C">
            <w:pPr>
              <w:pStyle w:val="TAL"/>
            </w:pPr>
            <w:r w:rsidRPr="00990165">
              <w:t>PDN GW TEID for S5/S8 (control plane)</w:t>
            </w:r>
          </w:p>
        </w:tc>
        <w:tc>
          <w:tcPr>
            <w:tcW w:w="6804" w:type="dxa"/>
          </w:tcPr>
          <w:p w14:paraId="07D29B5A" w14:textId="77777777" w:rsidR="00681660" w:rsidRPr="00990165" w:rsidRDefault="00681660" w:rsidP="003A6B1C">
            <w:pPr>
              <w:pStyle w:val="TAL"/>
            </w:pPr>
            <w:r w:rsidRPr="00990165">
              <w:t>PDN GW Tunnel Endpoint Identifier for the S5/S8 interface for the control plane. (For GTP-based S5/S8 only).</w:t>
            </w:r>
          </w:p>
        </w:tc>
      </w:tr>
      <w:tr w:rsidR="00681660" w:rsidRPr="00990165" w14:paraId="213E0751" w14:textId="77777777" w:rsidTr="003A6B1C">
        <w:trPr>
          <w:cantSplit/>
        </w:trPr>
        <w:tc>
          <w:tcPr>
            <w:tcW w:w="2835" w:type="dxa"/>
          </w:tcPr>
          <w:p w14:paraId="1F27EE23" w14:textId="77777777" w:rsidR="00681660" w:rsidRPr="00990165" w:rsidRDefault="00681660" w:rsidP="003A6B1C">
            <w:pPr>
              <w:pStyle w:val="TAL"/>
            </w:pPr>
            <w:r w:rsidRPr="00990165">
              <w:t>MS Info Change Reporting Action</w:t>
            </w:r>
          </w:p>
        </w:tc>
        <w:tc>
          <w:tcPr>
            <w:tcW w:w="6804" w:type="dxa"/>
          </w:tcPr>
          <w:p w14:paraId="59E7809E" w14:textId="77777777" w:rsidR="00681660" w:rsidRPr="00990165" w:rsidRDefault="00681660" w:rsidP="003A6B1C">
            <w:pPr>
              <w:pStyle w:val="TAL"/>
            </w:pPr>
            <w:r w:rsidRPr="00990165">
              <w:t>Need to communicate change in User Location Information to the PDN GW with this EPS bearer Context.</w:t>
            </w:r>
          </w:p>
        </w:tc>
      </w:tr>
      <w:tr w:rsidR="00681660" w:rsidRPr="00990165" w14:paraId="7DA299DD" w14:textId="77777777" w:rsidTr="003A6B1C">
        <w:trPr>
          <w:cantSplit/>
        </w:trPr>
        <w:tc>
          <w:tcPr>
            <w:tcW w:w="2835" w:type="dxa"/>
          </w:tcPr>
          <w:p w14:paraId="63AB60B3" w14:textId="77777777" w:rsidR="00681660" w:rsidRPr="00990165" w:rsidRDefault="00681660" w:rsidP="003A6B1C">
            <w:pPr>
              <w:pStyle w:val="TAL"/>
            </w:pPr>
            <w:r w:rsidRPr="00990165">
              <w:t>CSG Information Reporting Action</w:t>
            </w:r>
          </w:p>
        </w:tc>
        <w:tc>
          <w:tcPr>
            <w:tcW w:w="6804" w:type="dxa"/>
          </w:tcPr>
          <w:p w14:paraId="40A9AEA9" w14:textId="77777777" w:rsidR="00681660" w:rsidRPr="00990165" w:rsidRDefault="00681660" w:rsidP="003A6B1C">
            <w:pPr>
              <w:pStyle w:val="TAL"/>
            </w:pPr>
            <w:r w:rsidRPr="00990165">
              <w:t>Need to communicate change in User CSG Information to the PDN GW with this EPS bearer Context.</w:t>
            </w:r>
          </w:p>
          <w:p w14:paraId="489E57FE" w14:textId="77777777" w:rsidR="00681660" w:rsidRPr="00990165" w:rsidRDefault="00681660" w:rsidP="003A6B1C">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681660" w:rsidRPr="00990165" w14:paraId="66D52534" w14:textId="77777777" w:rsidTr="003A6B1C">
        <w:trPr>
          <w:cantSplit/>
        </w:trPr>
        <w:tc>
          <w:tcPr>
            <w:tcW w:w="2835" w:type="dxa"/>
          </w:tcPr>
          <w:p w14:paraId="61F5B762" w14:textId="77777777" w:rsidR="00681660" w:rsidRPr="00990165" w:rsidRDefault="00681660" w:rsidP="003A6B1C">
            <w:pPr>
              <w:pStyle w:val="TAL"/>
            </w:pPr>
            <w:r w:rsidRPr="00990165">
              <w:t>Presence Reporting Area Action</w:t>
            </w:r>
          </w:p>
        </w:tc>
        <w:tc>
          <w:tcPr>
            <w:tcW w:w="6804" w:type="dxa"/>
          </w:tcPr>
          <w:p w14:paraId="2A890D6F" w14:textId="77777777" w:rsidR="00681660" w:rsidRPr="00990165" w:rsidRDefault="00681660" w:rsidP="003A6B1C">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681660" w:rsidRPr="00990165" w14:paraId="74FF5A3A" w14:textId="77777777" w:rsidTr="003A6B1C">
        <w:trPr>
          <w:cantSplit/>
        </w:trPr>
        <w:tc>
          <w:tcPr>
            <w:tcW w:w="2835" w:type="dxa"/>
          </w:tcPr>
          <w:p w14:paraId="1A01197B" w14:textId="77777777" w:rsidR="00681660" w:rsidRPr="00990165" w:rsidRDefault="00681660" w:rsidP="003A6B1C">
            <w:pPr>
              <w:pStyle w:val="TAL"/>
            </w:pPr>
            <w:r w:rsidRPr="00990165">
              <w:t>EPS subscribed QoS profile</w:t>
            </w:r>
          </w:p>
        </w:tc>
        <w:tc>
          <w:tcPr>
            <w:tcW w:w="6804" w:type="dxa"/>
          </w:tcPr>
          <w:p w14:paraId="373B3224" w14:textId="77777777" w:rsidR="00681660" w:rsidRPr="00990165" w:rsidRDefault="00681660" w:rsidP="003A6B1C">
            <w:pPr>
              <w:pStyle w:val="TAL"/>
            </w:pPr>
            <w:r w:rsidRPr="00990165">
              <w:t>The bearer level QoS parameter values for that APN's default bearer (QCI and ARP) (see clause 4.7.3).</w:t>
            </w:r>
          </w:p>
        </w:tc>
      </w:tr>
      <w:tr w:rsidR="00681660" w:rsidRPr="00990165" w14:paraId="206B3832" w14:textId="77777777" w:rsidTr="003A6B1C">
        <w:trPr>
          <w:cantSplit/>
        </w:trPr>
        <w:tc>
          <w:tcPr>
            <w:tcW w:w="2835" w:type="dxa"/>
          </w:tcPr>
          <w:p w14:paraId="03356A65" w14:textId="77777777" w:rsidR="00681660" w:rsidRPr="00990165" w:rsidRDefault="00681660" w:rsidP="003A6B1C">
            <w:pPr>
              <w:pStyle w:val="TAL"/>
            </w:pPr>
            <w:r w:rsidRPr="00990165">
              <w:t>Subscribed APN-AMBR</w:t>
            </w:r>
          </w:p>
        </w:tc>
        <w:tc>
          <w:tcPr>
            <w:tcW w:w="6804" w:type="dxa"/>
          </w:tcPr>
          <w:p w14:paraId="333F59F7" w14:textId="77777777" w:rsidR="00681660" w:rsidRPr="00990165" w:rsidRDefault="00681660" w:rsidP="003A6B1C">
            <w:pPr>
              <w:pStyle w:val="TAL"/>
            </w:pPr>
            <w:r w:rsidRPr="00990165">
              <w:t>The Maximum Aggregated uplink and downlink MBR values to be shared across all Non-GBR bearers, which are established for this APN, according to the subscription of the user.</w:t>
            </w:r>
          </w:p>
        </w:tc>
      </w:tr>
      <w:tr w:rsidR="00681660" w:rsidRPr="00990165" w14:paraId="73E9C417" w14:textId="77777777" w:rsidTr="003A6B1C">
        <w:trPr>
          <w:cantSplit/>
        </w:trPr>
        <w:tc>
          <w:tcPr>
            <w:tcW w:w="2835" w:type="dxa"/>
          </w:tcPr>
          <w:p w14:paraId="4C578A04" w14:textId="77777777" w:rsidR="00681660" w:rsidRPr="00990165" w:rsidRDefault="00681660" w:rsidP="003A6B1C">
            <w:pPr>
              <w:pStyle w:val="TAL"/>
            </w:pPr>
            <w:r w:rsidRPr="00990165">
              <w:t>APN-AMBR</w:t>
            </w:r>
          </w:p>
        </w:tc>
        <w:tc>
          <w:tcPr>
            <w:tcW w:w="6804" w:type="dxa"/>
          </w:tcPr>
          <w:p w14:paraId="5556899A" w14:textId="77777777" w:rsidR="00681660" w:rsidRPr="00990165" w:rsidRDefault="00681660" w:rsidP="003A6B1C">
            <w:pPr>
              <w:pStyle w:val="TAL"/>
            </w:pPr>
            <w:r w:rsidRPr="00990165">
              <w:t>The Maximum Aggregated uplink and downlink MBR values to be shared across all Non-GBR bearers, which are established for this APN, as decided by the PDN GW.</w:t>
            </w:r>
          </w:p>
        </w:tc>
      </w:tr>
      <w:tr w:rsidR="00681660" w:rsidRPr="00990165" w14:paraId="6EF5003C" w14:textId="77777777" w:rsidTr="003A6B1C">
        <w:trPr>
          <w:cantSplit/>
        </w:trPr>
        <w:tc>
          <w:tcPr>
            <w:tcW w:w="2835" w:type="dxa"/>
          </w:tcPr>
          <w:p w14:paraId="6A149CD1" w14:textId="77777777" w:rsidR="00681660" w:rsidRPr="00990165" w:rsidRDefault="00681660" w:rsidP="003A6B1C">
            <w:pPr>
              <w:pStyle w:val="TAL"/>
            </w:pPr>
            <w:r w:rsidRPr="00990165">
              <w:t>PDN GW GRE Key for uplink traffic (user plane)</w:t>
            </w:r>
          </w:p>
        </w:tc>
        <w:tc>
          <w:tcPr>
            <w:tcW w:w="6804" w:type="dxa"/>
          </w:tcPr>
          <w:p w14:paraId="33D0DE82" w14:textId="77777777" w:rsidR="00681660" w:rsidRPr="00990165" w:rsidRDefault="00681660" w:rsidP="003A6B1C">
            <w:pPr>
              <w:pStyle w:val="TAL"/>
            </w:pPr>
            <w:r w:rsidRPr="00990165">
              <w:t>PDN GW assigned GRE Key for the S5/S8 interface for the user plane for uplink traffic. (For PMIP-based S5/S8 only)</w:t>
            </w:r>
          </w:p>
        </w:tc>
      </w:tr>
      <w:tr w:rsidR="00681660" w:rsidRPr="00990165" w14:paraId="03B2E8CC" w14:textId="77777777" w:rsidTr="003A6B1C">
        <w:trPr>
          <w:cantSplit/>
        </w:trPr>
        <w:tc>
          <w:tcPr>
            <w:tcW w:w="2835" w:type="dxa"/>
          </w:tcPr>
          <w:p w14:paraId="4816E3ED" w14:textId="77777777" w:rsidR="00681660" w:rsidRPr="00990165" w:rsidRDefault="00681660" w:rsidP="003A6B1C">
            <w:pPr>
              <w:pStyle w:val="TAL"/>
            </w:pPr>
            <w:r w:rsidRPr="00990165">
              <w:t>Default bearer</w:t>
            </w:r>
          </w:p>
        </w:tc>
        <w:tc>
          <w:tcPr>
            <w:tcW w:w="6804" w:type="dxa"/>
          </w:tcPr>
          <w:p w14:paraId="3132C4C1" w14:textId="77777777" w:rsidR="00681660" w:rsidRPr="00990165" w:rsidRDefault="00681660" w:rsidP="003A6B1C">
            <w:pPr>
              <w:pStyle w:val="TAL"/>
            </w:pPr>
            <w:r w:rsidRPr="00990165">
              <w:t>Identifies the EPS Bearer Id of the default bearer within the given PDN connection.</w:t>
            </w:r>
          </w:p>
        </w:tc>
      </w:tr>
      <w:tr w:rsidR="00681660" w:rsidRPr="00990165" w14:paraId="52A2EF04" w14:textId="77777777" w:rsidTr="003A6B1C">
        <w:trPr>
          <w:cantSplit/>
        </w:trPr>
        <w:tc>
          <w:tcPr>
            <w:tcW w:w="2835" w:type="dxa"/>
          </w:tcPr>
          <w:p w14:paraId="019994EF" w14:textId="77777777" w:rsidR="00681660" w:rsidRPr="00990165" w:rsidRDefault="00681660" w:rsidP="003A6B1C">
            <w:pPr>
              <w:pStyle w:val="TAL"/>
            </w:pPr>
            <w:r w:rsidRPr="00990165">
              <w:t>low access priority</w:t>
            </w:r>
          </w:p>
        </w:tc>
        <w:tc>
          <w:tcPr>
            <w:tcW w:w="6804" w:type="dxa"/>
          </w:tcPr>
          <w:p w14:paraId="7BF3387D" w14:textId="77777777" w:rsidR="00681660" w:rsidRPr="00990165" w:rsidRDefault="00681660" w:rsidP="003A6B1C">
            <w:pPr>
              <w:pStyle w:val="TAL"/>
            </w:pPr>
            <w:r w:rsidRPr="00990165">
              <w:t>Indicates that the UE requested low access priority when the PDN connection was opened.</w:t>
            </w:r>
          </w:p>
          <w:p w14:paraId="3CCAFEEF" w14:textId="77777777" w:rsidR="00681660" w:rsidRPr="00990165" w:rsidRDefault="00681660" w:rsidP="003A6B1C">
            <w:pPr>
              <w:pStyle w:val="TAN"/>
            </w:pPr>
            <w:r w:rsidRPr="00990165">
              <w:t>NOTE:</w:t>
            </w:r>
            <w:r w:rsidRPr="00990165">
              <w:tab/>
              <w:t>The low access priority indicator is only stored for the purpose to be included in charging records.</w:t>
            </w:r>
          </w:p>
        </w:tc>
      </w:tr>
      <w:tr w:rsidR="00681660" w:rsidRPr="00990165" w14:paraId="4AEFDA76" w14:textId="77777777" w:rsidTr="003A6B1C">
        <w:trPr>
          <w:cantSplit/>
        </w:trPr>
        <w:tc>
          <w:tcPr>
            <w:tcW w:w="2835" w:type="dxa"/>
          </w:tcPr>
          <w:p w14:paraId="4FB83E46" w14:textId="77777777" w:rsidR="00681660" w:rsidRPr="00990165" w:rsidRDefault="00681660" w:rsidP="003A6B1C">
            <w:pPr>
              <w:pStyle w:val="TAL"/>
            </w:pPr>
            <w:r w:rsidRPr="00990165">
              <w:t>PDN continuity at inter RAT mobility</w:t>
            </w:r>
          </w:p>
        </w:tc>
        <w:tc>
          <w:tcPr>
            <w:tcW w:w="6804" w:type="dxa"/>
          </w:tcPr>
          <w:p w14:paraId="6A39EAC1" w14:textId="77777777" w:rsidR="00681660" w:rsidRPr="00990165" w:rsidRDefault="00681660" w:rsidP="003A6B1C">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681660" w:rsidRPr="00990165" w14:paraId="0BB3DA73" w14:textId="77777777" w:rsidTr="003A6B1C">
        <w:trPr>
          <w:cantSplit/>
        </w:trPr>
        <w:tc>
          <w:tcPr>
            <w:tcW w:w="9639" w:type="dxa"/>
            <w:gridSpan w:val="2"/>
          </w:tcPr>
          <w:p w14:paraId="6E9CAD5E" w14:textId="77777777" w:rsidR="00681660" w:rsidRPr="00990165" w:rsidRDefault="00681660" w:rsidP="003A6B1C">
            <w:pPr>
              <w:pStyle w:val="TAL"/>
            </w:pPr>
            <w:r w:rsidRPr="00990165">
              <w:t>For each bearer within the PDN connection:</w:t>
            </w:r>
          </w:p>
        </w:tc>
      </w:tr>
      <w:tr w:rsidR="00681660" w:rsidRPr="00990165" w14:paraId="0AB1CFCA" w14:textId="77777777" w:rsidTr="003A6B1C">
        <w:trPr>
          <w:cantSplit/>
        </w:trPr>
        <w:tc>
          <w:tcPr>
            <w:tcW w:w="2835" w:type="dxa"/>
          </w:tcPr>
          <w:p w14:paraId="0DD02574" w14:textId="77777777" w:rsidR="00681660" w:rsidRPr="00990165" w:rsidRDefault="00681660" w:rsidP="003A6B1C">
            <w:pPr>
              <w:pStyle w:val="TAL"/>
            </w:pPr>
            <w:r w:rsidRPr="00990165">
              <w:t xml:space="preserve">EPS Bearer ID </w:t>
            </w:r>
          </w:p>
        </w:tc>
        <w:tc>
          <w:tcPr>
            <w:tcW w:w="6804" w:type="dxa"/>
          </w:tcPr>
          <w:p w14:paraId="0539850C" w14:textId="77777777" w:rsidR="00681660" w:rsidRPr="00990165" w:rsidRDefault="00681660" w:rsidP="003A6B1C">
            <w:pPr>
              <w:pStyle w:val="TAL"/>
            </w:pPr>
            <w:r w:rsidRPr="00990165">
              <w:t>An EPS bearer identity uniquely identifies an EP S bearer for one UE accessing via E-UTRAN</w:t>
            </w:r>
          </w:p>
        </w:tc>
      </w:tr>
      <w:tr w:rsidR="00681660" w:rsidRPr="00990165" w14:paraId="71031CF0" w14:textId="77777777" w:rsidTr="003A6B1C">
        <w:trPr>
          <w:cantSplit/>
        </w:trPr>
        <w:tc>
          <w:tcPr>
            <w:tcW w:w="2835" w:type="dxa"/>
          </w:tcPr>
          <w:p w14:paraId="627D3539" w14:textId="77777777" w:rsidR="00681660" w:rsidRPr="00990165" w:rsidRDefault="00681660" w:rsidP="003A6B1C">
            <w:pPr>
              <w:pStyle w:val="TAL"/>
            </w:pPr>
            <w:r w:rsidRPr="00990165">
              <w:t>TI</w:t>
            </w:r>
          </w:p>
        </w:tc>
        <w:tc>
          <w:tcPr>
            <w:tcW w:w="6804" w:type="dxa"/>
          </w:tcPr>
          <w:p w14:paraId="786FB86D" w14:textId="77777777" w:rsidR="00681660" w:rsidRPr="00990165" w:rsidRDefault="00681660" w:rsidP="003A6B1C">
            <w:pPr>
              <w:pStyle w:val="TAL"/>
            </w:pPr>
            <w:r w:rsidRPr="00990165">
              <w:t>Transaction Identifier</w:t>
            </w:r>
          </w:p>
        </w:tc>
      </w:tr>
      <w:tr w:rsidR="00681660" w:rsidRPr="00990165" w14:paraId="59797EA2" w14:textId="77777777" w:rsidTr="003A6B1C">
        <w:trPr>
          <w:cantSplit/>
        </w:trPr>
        <w:tc>
          <w:tcPr>
            <w:tcW w:w="2835" w:type="dxa"/>
          </w:tcPr>
          <w:p w14:paraId="1F7A2065" w14:textId="77777777" w:rsidR="00681660" w:rsidRPr="00990165" w:rsidRDefault="00681660" w:rsidP="003A6B1C">
            <w:pPr>
              <w:pStyle w:val="TAL"/>
            </w:pPr>
            <w:r w:rsidRPr="00990165">
              <w:t>S-GW IP address for S1-u/S11-u</w:t>
            </w:r>
          </w:p>
        </w:tc>
        <w:tc>
          <w:tcPr>
            <w:tcW w:w="6804" w:type="dxa"/>
          </w:tcPr>
          <w:p w14:paraId="2B398A40" w14:textId="77777777" w:rsidR="00681660" w:rsidRPr="00990165" w:rsidRDefault="00681660" w:rsidP="003A6B1C">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CIoT EPS </w:t>
            </w:r>
            <w:r>
              <w:t>Optimisation</w:t>
            </w:r>
            <w:r w:rsidRPr="00990165">
              <w:t>.</w:t>
            </w:r>
          </w:p>
        </w:tc>
      </w:tr>
      <w:tr w:rsidR="00681660" w:rsidRPr="00990165" w14:paraId="5C0A8BB1" w14:textId="77777777" w:rsidTr="003A6B1C">
        <w:trPr>
          <w:cantSplit/>
        </w:trPr>
        <w:tc>
          <w:tcPr>
            <w:tcW w:w="2835" w:type="dxa"/>
          </w:tcPr>
          <w:p w14:paraId="24FBEE56" w14:textId="77777777" w:rsidR="00681660" w:rsidRPr="00990165" w:rsidRDefault="00681660" w:rsidP="003A6B1C">
            <w:pPr>
              <w:pStyle w:val="TAL"/>
            </w:pPr>
            <w:r>
              <w:t>S-GW IP address for S11-u</w:t>
            </w:r>
          </w:p>
        </w:tc>
        <w:tc>
          <w:tcPr>
            <w:tcW w:w="6804" w:type="dxa"/>
          </w:tcPr>
          <w:p w14:paraId="6FF318C7" w14:textId="77777777" w:rsidR="00681660" w:rsidRPr="00990165" w:rsidRDefault="00681660" w:rsidP="003A6B1C">
            <w:pPr>
              <w:pStyle w:val="TAL"/>
            </w:pPr>
            <w:r>
              <w:t>IP address of the S</w:t>
            </w:r>
            <w:r>
              <w:noBreakHyphen/>
              <w:t>GW for the S11-u interfaces if S11-u is separated from S1-u. The S11-u interface is used for Control Plane CIoT EPS Optimisation.</w:t>
            </w:r>
          </w:p>
        </w:tc>
      </w:tr>
      <w:tr w:rsidR="00681660" w:rsidRPr="00990165" w14:paraId="1C4D9538" w14:textId="77777777" w:rsidTr="003A6B1C">
        <w:trPr>
          <w:cantSplit/>
        </w:trPr>
        <w:tc>
          <w:tcPr>
            <w:tcW w:w="2835" w:type="dxa"/>
          </w:tcPr>
          <w:p w14:paraId="1B9DF9D1" w14:textId="77777777" w:rsidR="00681660" w:rsidRPr="00990165" w:rsidRDefault="00681660" w:rsidP="003A6B1C">
            <w:pPr>
              <w:pStyle w:val="TAL"/>
            </w:pPr>
            <w:r w:rsidRPr="00990165">
              <w:lastRenderedPageBreak/>
              <w:t>S-GW TEID for S1-u/S11-u</w:t>
            </w:r>
          </w:p>
        </w:tc>
        <w:tc>
          <w:tcPr>
            <w:tcW w:w="6804" w:type="dxa"/>
          </w:tcPr>
          <w:p w14:paraId="16858BB6" w14:textId="77777777" w:rsidR="00681660" w:rsidRPr="00990165" w:rsidRDefault="00681660" w:rsidP="003A6B1C">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681660" w:rsidRPr="00990165" w14:paraId="5B0F0406" w14:textId="77777777" w:rsidTr="003A6B1C">
        <w:trPr>
          <w:cantSplit/>
        </w:trPr>
        <w:tc>
          <w:tcPr>
            <w:tcW w:w="2835" w:type="dxa"/>
          </w:tcPr>
          <w:p w14:paraId="67623F7C" w14:textId="77777777" w:rsidR="00681660" w:rsidRPr="00990165" w:rsidRDefault="00681660" w:rsidP="003A6B1C">
            <w:pPr>
              <w:pStyle w:val="TAL"/>
            </w:pPr>
            <w:r>
              <w:t>S-GW TEID for S11-u</w:t>
            </w:r>
          </w:p>
        </w:tc>
        <w:tc>
          <w:tcPr>
            <w:tcW w:w="6804" w:type="dxa"/>
          </w:tcPr>
          <w:p w14:paraId="3F2A7674" w14:textId="77777777" w:rsidR="00681660" w:rsidRPr="00990165" w:rsidRDefault="00681660" w:rsidP="003A6B1C">
            <w:pPr>
              <w:pStyle w:val="TAL"/>
            </w:pPr>
            <w:r>
              <w:t>Tunnel Endpoint Identifier of the S</w:t>
            </w:r>
            <w:r>
              <w:noBreakHyphen/>
              <w:t>GW for the S11-u interface if S11-u is separated from S1-u. The S11-u interface is used for Control Plane CIoT EPS Optimisation.</w:t>
            </w:r>
          </w:p>
        </w:tc>
      </w:tr>
      <w:tr w:rsidR="00681660" w:rsidRPr="00990165" w14:paraId="514E0A17" w14:textId="77777777" w:rsidTr="003A6B1C">
        <w:trPr>
          <w:cantSplit/>
        </w:trPr>
        <w:tc>
          <w:tcPr>
            <w:tcW w:w="2835" w:type="dxa"/>
          </w:tcPr>
          <w:p w14:paraId="6A1A49BF" w14:textId="77777777" w:rsidR="00681660" w:rsidRPr="00990165" w:rsidRDefault="00681660" w:rsidP="003A6B1C">
            <w:pPr>
              <w:pStyle w:val="TAL"/>
            </w:pPr>
            <w:r w:rsidRPr="00990165">
              <w:t>MME IP address for S11-u</w:t>
            </w:r>
          </w:p>
        </w:tc>
        <w:tc>
          <w:tcPr>
            <w:tcW w:w="6804" w:type="dxa"/>
          </w:tcPr>
          <w:p w14:paraId="0D8C0FFD" w14:textId="77777777" w:rsidR="00681660" w:rsidRPr="00990165" w:rsidRDefault="00681660" w:rsidP="003A6B1C">
            <w:pPr>
              <w:pStyle w:val="TAL"/>
            </w:pPr>
            <w:r w:rsidRPr="00990165">
              <w:t xml:space="preserve">MME IP address for the S11-u interface (Used by the S-GW). The S11-u interface is used for Control Plane CIoT EPS </w:t>
            </w:r>
            <w:r>
              <w:t>Optimisation</w:t>
            </w:r>
            <w:r w:rsidRPr="00990165">
              <w:t>.</w:t>
            </w:r>
          </w:p>
        </w:tc>
      </w:tr>
      <w:tr w:rsidR="00681660" w:rsidRPr="00990165" w14:paraId="7A0F9480" w14:textId="77777777" w:rsidTr="003A6B1C">
        <w:trPr>
          <w:cantSplit/>
        </w:trPr>
        <w:tc>
          <w:tcPr>
            <w:tcW w:w="2835" w:type="dxa"/>
          </w:tcPr>
          <w:p w14:paraId="39E60280" w14:textId="77777777" w:rsidR="00681660" w:rsidRPr="00990165" w:rsidRDefault="00681660" w:rsidP="003A6B1C">
            <w:pPr>
              <w:pStyle w:val="TAL"/>
            </w:pPr>
            <w:r w:rsidRPr="00990165">
              <w:t>MME TEID for S11-u</w:t>
            </w:r>
          </w:p>
        </w:tc>
        <w:tc>
          <w:tcPr>
            <w:tcW w:w="6804" w:type="dxa"/>
          </w:tcPr>
          <w:p w14:paraId="47FAC2CA" w14:textId="77777777" w:rsidR="00681660" w:rsidRPr="00990165" w:rsidRDefault="00681660" w:rsidP="003A6B1C">
            <w:pPr>
              <w:pStyle w:val="TAL"/>
            </w:pPr>
            <w:r w:rsidRPr="00990165">
              <w:t xml:space="preserve">MME Tunnel Endpoint Identifier for the S11-u interface (Used by the S-GW). The S11-u interface is used for Control Plane CIoT EPS </w:t>
            </w:r>
            <w:r>
              <w:t>Optimisation</w:t>
            </w:r>
            <w:r w:rsidRPr="00990165">
              <w:t>.</w:t>
            </w:r>
          </w:p>
        </w:tc>
      </w:tr>
      <w:tr w:rsidR="00681660" w:rsidRPr="00990165" w14:paraId="7607BF06" w14:textId="77777777" w:rsidTr="003A6B1C">
        <w:trPr>
          <w:cantSplit/>
        </w:trPr>
        <w:tc>
          <w:tcPr>
            <w:tcW w:w="2835" w:type="dxa"/>
          </w:tcPr>
          <w:p w14:paraId="42C0D987" w14:textId="77777777" w:rsidR="00681660" w:rsidRPr="00990165" w:rsidRDefault="00681660" w:rsidP="003A6B1C">
            <w:pPr>
              <w:pStyle w:val="TAL"/>
            </w:pPr>
            <w:r w:rsidRPr="00990165">
              <w:t>PDN GW TEID for S5/S8 (user plane)</w:t>
            </w:r>
          </w:p>
        </w:tc>
        <w:tc>
          <w:tcPr>
            <w:tcW w:w="6804" w:type="dxa"/>
          </w:tcPr>
          <w:p w14:paraId="7B65E096" w14:textId="77777777" w:rsidR="00681660" w:rsidRPr="00990165" w:rsidRDefault="00681660" w:rsidP="003A6B1C">
            <w:pPr>
              <w:pStyle w:val="TAL"/>
            </w:pPr>
            <w:r w:rsidRPr="00990165">
              <w:t>P</w:t>
            </w:r>
            <w:r w:rsidRPr="00990165">
              <w:noBreakHyphen/>
              <w:t>GW Tunnel Endpoint Identifier for the S5/S8 interface for the user plane. (Used for S</w:t>
            </w:r>
            <w:r w:rsidRPr="00990165">
              <w:noBreakHyphen/>
              <w:t>GW change only).</w:t>
            </w:r>
          </w:p>
          <w:p w14:paraId="0E65E4D0" w14:textId="77777777" w:rsidR="00681660" w:rsidRPr="00990165" w:rsidRDefault="00681660" w:rsidP="003A6B1C">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681660" w:rsidRPr="00990165" w14:paraId="6CF9EEAE" w14:textId="77777777" w:rsidTr="003A6B1C">
        <w:trPr>
          <w:cantSplit/>
        </w:trPr>
        <w:tc>
          <w:tcPr>
            <w:tcW w:w="2835" w:type="dxa"/>
          </w:tcPr>
          <w:p w14:paraId="2238439D" w14:textId="77777777" w:rsidR="00681660" w:rsidRPr="00990165" w:rsidRDefault="00681660" w:rsidP="003A6B1C">
            <w:pPr>
              <w:pStyle w:val="TAL"/>
            </w:pPr>
            <w:r w:rsidRPr="00990165">
              <w:t>PDN GW IP address for S5/S8 (user plane)</w:t>
            </w:r>
          </w:p>
        </w:tc>
        <w:tc>
          <w:tcPr>
            <w:tcW w:w="6804" w:type="dxa"/>
          </w:tcPr>
          <w:p w14:paraId="6386B061" w14:textId="77777777" w:rsidR="00681660" w:rsidRPr="00990165" w:rsidRDefault="00681660" w:rsidP="003A6B1C">
            <w:pPr>
              <w:pStyle w:val="TAL"/>
            </w:pPr>
            <w:r w:rsidRPr="00990165">
              <w:t>P GW IP address for user plane for the S5/S8 interface for the user plane. (Used for S</w:t>
            </w:r>
            <w:r w:rsidRPr="00990165">
              <w:noBreakHyphen/>
              <w:t>GW change only).</w:t>
            </w:r>
          </w:p>
          <w:p w14:paraId="41296AFB" w14:textId="77777777" w:rsidR="00681660" w:rsidRPr="00990165" w:rsidRDefault="00681660" w:rsidP="003A6B1C">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681660" w:rsidRPr="00990165" w14:paraId="4CA5EDAD" w14:textId="77777777" w:rsidTr="003A6B1C">
        <w:trPr>
          <w:cantSplit/>
        </w:trPr>
        <w:tc>
          <w:tcPr>
            <w:tcW w:w="2835" w:type="dxa"/>
          </w:tcPr>
          <w:p w14:paraId="4B467EB3" w14:textId="77777777" w:rsidR="00681660" w:rsidRPr="00990165" w:rsidRDefault="00681660" w:rsidP="003A6B1C">
            <w:pPr>
              <w:pStyle w:val="TAL"/>
            </w:pPr>
            <w:r w:rsidRPr="00990165">
              <w:t>EPS bearer QoS</w:t>
            </w:r>
          </w:p>
        </w:tc>
        <w:tc>
          <w:tcPr>
            <w:tcW w:w="6804" w:type="dxa"/>
          </w:tcPr>
          <w:p w14:paraId="6A776BAC" w14:textId="77777777" w:rsidR="00681660" w:rsidRPr="00990165" w:rsidRDefault="00681660" w:rsidP="003A6B1C">
            <w:pPr>
              <w:pStyle w:val="TAL"/>
            </w:pPr>
            <w:r w:rsidRPr="00990165">
              <w:t>QCI and ARP</w:t>
            </w:r>
          </w:p>
          <w:p w14:paraId="026A8CBD" w14:textId="77777777" w:rsidR="00681660" w:rsidRPr="00990165" w:rsidRDefault="00681660" w:rsidP="003A6B1C">
            <w:pPr>
              <w:pStyle w:val="TAL"/>
            </w:pPr>
            <w:r w:rsidRPr="00990165">
              <w:t>optionally: GBR and MBR for GBR bearer</w:t>
            </w:r>
          </w:p>
        </w:tc>
      </w:tr>
      <w:tr w:rsidR="00681660" w:rsidRPr="00990165" w14:paraId="7449B5CE" w14:textId="77777777" w:rsidTr="003A6B1C">
        <w:trPr>
          <w:cantSplit/>
        </w:trPr>
        <w:tc>
          <w:tcPr>
            <w:tcW w:w="2835" w:type="dxa"/>
          </w:tcPr>
          <w:p w14:paraId="149BD67A" w14:textId="77777777" w:rsidR="00681660" w:rsidRPr="00990165" w:rsidRDefault="00681660" w:rsidP="003A6B1C">
            <w:pPr>
              <w:pStyle w:val="TAL"/>
            </w:pPr>
            <w:r w:rsidRPr="00990165">
              <w:t>TFT</w:t>
            </w:r>
          </w:p>
        </w:tc>
        <w:tc>
          <w:tcPr>
            <w:tcW w:w="6804" w:type="dxa"/>
          </w:tcPr>
          <w:p w14:paraId="397FBB85" w14:textId="77777777" w:rsidR="00681660" w:rsidRPr="00990165" w:rsidRDefault="00681660" w:rsidP="003A6B1C">
            <w:pPr>
              <w:pStyle w:val="TAL"/>
            </w:pPr>
            <w:r w:rsidRPr="00990165">
              <w:t>Traffic Flow Template. (For PMIP-based S5/S8 only)</w:t>
            </w:r>
          </w:p>
        </w:tc>
      </w:tr>
      <w:tr w:rsidR="00681660" w:rsidRPr="00990165" w14:paraId="4D4F6BBB" w14:textId="77777777" w:rsidTr="003A6B1C">
        <w:trPr>
          <w:cantSplit/>
        </w:trPr>
        <w:tc>
          <w:tcPr>
            <w:tcW w:w="2835" w:type="dxa"/>
          </w:tcPr>
          <w:p w14:paraId="4AD08D88" w14:textId="77777777" w:rsidR="00681660" w:rsidRPr="00990165" w:rsidRDefault="00681660" w:rsidP="003A6B1C">
            <w:pPr>
              <w:pStyle w:val="TAL"/>
            </w:pPr>
            <w:r>
              <w:t>Serving PLMN-Rate-Control</w:t>
            </w:r>
          </w:p>
        </w:tc>
        <w:tc>
          <w:tcPr>
            <w:tcW w:w="6804" w:type="dxa"/>
          </w:tcPr>
          <w:p w14:paraId="3DD27140" w14:textId="77777777" w:rsidR="00681660" w:rsidRPr="00990165" w:rsidRDefault="00681660" w:rsidP="003A6B1C">
            <w:pPr>
              <w:pStyle w:val="TAL"/>
            </w:pPr>
            <w:r>
              <w:t>The Serving PLMN-Rate-Control limits the maximum number of NAS Data PDUs per deci hour sent per direction (uplink/downlink) using the Control Plane CIoT EPS Optimisation for a PDN connection.</w:t>
            </w:r>
          </w:p>
        </w:tc>
      </w:tr>
    </w:tbl>
    <w:p w14:paraId="7AE4C9B5" w14:textId="77777777" w:rsidR="00681660" w:rsidRPr="00990165" w:rsidRDefault="00681660" w:rsidP="00681660">
      <w:pPr>
        <w:pStyle w:val="FP"/>
      </w:pPr>
    </w:p>
    <w:p w14:paraId="361B30B9" w14:textId="77777777" w:rsidR="00681660" w:rsidRPr="00990165" w:rsidRDefault="00681660" w:rsidP="00681660">
      <w:pPr>
        <w:keepNext/>
        <w:keepLines/>
      </w:pPr>
      <w:r w:rsidRPr="00990165">
        <w:t>The MME Emergency Configuration Data is used instead of UE subscription data received from the HSS, for all emergency bearer services that are established by an MME on UE request.</w:t>
      </w:r>
    </w:p>
    <w:p w14:paraId="4C28E85F" w14:textId="77777777" w:rsidR="00681660" w:rsidRPr="00990165" w:rsidRDefault="00681660" w:rsidP="00681660">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5A2022A6" w14:textId="77777777" w:rsidTr="003A6B1C">
        <w:trPr>
          <w:tblHeader/>
        </w:trPr>
        <w:tc>
          <w:tcPr>
            <w:tcW w:w="2835" w:type="dxa"/>
          </w:tcPr>
          <w:p w14:paraId="58676312" w14:textId="77777777" w:rsidR="00681660" w:rsidRPr="00990165" w:rsidRDefault="00681660" w:rsidP="003A6B1C">
            <w:pPr>
              <w:pStyle w:val="TAH"/>
            </w:pPr>
            <w:r w:rsidRPr="00990165">
              <w:t>Field</w:t>
            </w:r>
          </w:p>
        </w:tc>
        <w:tc>
          <w:tcPr>
            <w:tcW w:w="6804" w:type="dxa"/>
          </w:tcPr>
          <w:p w14:paraId="11508C39" w14:textId="77777777" w:rsidR="00681660" w:rsidRPr="00990165" w:rsidRDefault="00681660" w:rsidP="003A6B1C">
            <w:pPr>
              <w:pStyle w:val="TAH"/>
            </w:pPr>
            <w:r w:rsidRPr="00990165">
              <w:t>Description</w:t>
            </w:r>
          </w:p>
        </w:tc>
      </w:tr>
      <w:tr w:rsidR="00681660" w:rsidRPr="00990165" w14:paraId="6AAEDD6E" w14:textId="77777777" w:rsidTr="003A6B1C">
        <w:tc>
          <w:tcPr>
            <w:tcW w:w="2835" w:type="dxa"/>
          </w:tcPr>
          <w:p w14:paraId="1DDE2022" w14:textId="77777777" w:rsidR="00681660" w:rsidRPr="00990165" w:rsidRDefault="00681660" w:rsidP="003A6B1C">
            <w:pPr>
              <w:pStyle w:val="TAL"/>
            </w:pPr>
            <w:r w:rsidRPr="00990165">
              <w:t>Emergency Access Point Name (em APN)</w:t>
            </w:r>
          </w:p>
        </w:tc>
        <w:tc>
          <w:tcPr>
            <w:tcW w:w="6804" w:type="dxa"/>
          </w:tcPr>
          <w:p w14:paraId="6D838C6B" w14:textId="77777777" w:rsidR="00681660" w:rsidRPr="00990165" w:rsidRDefault="00681660" w:rsidP="003A6B1C">
            <w:pPr>
              <w:pStyle w:val="TAL"/>
            </w:pPr>
            <w:r w:rsidRPr="00990165">
              <w:t>A label according to DNS naming conventions describing the access point used for Emergency PDN connection (wild card not allowed).</w:t>
            </w:r>
          </w:p>
        </w:tc>
      </w:tr>
      <w:tr w:rsidR="00681660" w:rsidRPr="00990165" w14:paraId="5F16022E" w14:textId="77777777" w:rsidTr="003A6B1C">
        <w:tc>
          <w:tcPr>
            <w:tcW w:w="2835" w:type="dxa"/>
          </w:tcPr>
          <w:p w14:paraId="5171A8D7" w14:textId="77777777" w:rsidR="00681660" w:rsidRPr="00990165" w:rsidRDefault="00681660" w:rsidP="003A6B1C">
            <w:pPr>
              <w:pStyle w:val="TAL"/>
            </w:pPr>
            <w:r w:rsidRPr="00990165">
              <w:t>Emergency QoS profile</w:t>
            </w:r>
          </w:p>
        </w:tc>
        <w:tc>
          <w:tcPr>
            <w:tcW w:w="6804" w:type="dxa"/>
          </w:tcPr>
          <w:p w14:paraId="10671ED1" w14:textId="77777777" w:rsidR="00681660" w:rsidRPr="00990165" w:rsidRDefault="00681660" w:rsidP="003A6B1C">
            <w:pPr>
              <w:pStyle w:val="TAL"/>
            </w:pPr>
            <w:r w:rsidRPr="00990165">
              <w:t>The bearer level QoS parameter values for Emergency APN's default bearer (QCI and ARP). The ARP is an ARP value reserved for emergency bearers.</w:t>
            </w:r>
          </w:p>
        </w:tc>
      </w:tr>
      <w:tr w:rsidR="00681660" w:rsidRPr="00990165" w14:paraId="16078A41" w14:textId="77777777" w:rsidTr="003A6B1C">
        <w:tc>
          <w:tcPr>
            <w:tcW w:w="2835" w:type="dxa"/>
          </w:tcPr>
          <w:p w14:paraId="6A5E78C6" w14:textId="77777777" w:rsidR="00681660" w:rsidRPr="00990165" w:rsidRDefault="00681660" w:rsidP="003A6B1C">
            <w:pPr>
              <w:pStyle w:val="TAL"/>
            </w:pPr>
            <w:r w:rsidRPr="00990165">
              <w:t>Emergency APN-AMBR</w:t>
            </w:r>
          </w:p>
        </w:tc>
        <w:tc>
          <w:tcPr>
            <w:tcW w:w="6804" w:type="dxa"/>
          </w:tcPr>
          <w:p w14:paraId="454C2A82" w14:textId="77777777" w:rsidR="00681660" w:rsidRPr="00990165" w:rsidRDefault="00681660" w:rsidP="003A6B1C">
            <w:pPr>
              <w:pStyle w:val="TAL"/>
            </w:pPr>
            <w:r w:rsidRPr="00990165">
              <w:t>The Maximum Aggregated uplink and downlink MBR values to be shared across all Non-GBR bearers, which are established for the Emergency APN, as decided by the PDN GW.</w:t>
            </w:r>
          </w:p>
        </w:tc>
      </w:tr>
      <w:tr w:rsidR="00681660" w:rsidRPr="00990165" w14:paraId="4D61E442" w14:textId="77777777" w:rsidTr="003A6B1C">
        <w:tc>
          <w:tcPr>
            <w:tcW w:w="2835" w:type="dxa"/>
          </w:tcPr>
          <w:p w14:paraId="3A4FAEF7" w14:textId="77777777" w:rsidR="00681660" w:rsidRPr="00990165" w:rsidRDefault="00681660" w:rsidP="003A6B1C">
            <w:pPr>
              <w:pStyle w:val="TAL"/>
            </w:pPr>
            <w:r w:rsidRPr="00990165">
              <w:t>Emergency PDN GW identity</w:t>
            </w:r>
          </w:p>
        </w:tc>
        <w:tc>
          <w:tcPr>
            <w:tcW w:w="6804" w:type="dxa"/>
          </w:tcPr>
          <w:p w14:paraId="1DF7FAEC" w14:textId="77777777" w:rsidR="00681660" w:rsidRPr="00990165" w:rsidRDefault="00681660" w:rsidP="003A6B1C">
            <w:pPr>
              <w:pStyle w:val="TAL"/>
            </w:pPr>
            <w:r w:rsidRPr="00990165">
              <w:t>The statically configured identity of the PDN GW used for emergency APN. The PDN GW identity may be either an FQDN or an IP address.</w:t>
            </w:r>
          </w:p>
        </w:tc>
      </w:tr>
      <w:tr w:rsidR="00681660" w:rsidRPr="00990165" w14:paraId="4E473E7E" w14:textId="77777777" w:rsidTr="003A6B1C">
        <w:tc>
          <w:tcPr>
            <w:tcW w:w="2835" w:type="dxa"/>
          </w:tcPr>
          <w:p w14:paraId="3F7E9E7B" w14:textId="77777777" w:rsidR="00681660" w:rsidRPr="00990165" w:rsidRDefault="00681660" w:rsidP="003A6B1C">
            <w:pPr>
              <w:pStyle w:val="TAL"/>
            </w:pPr>
            <w:r w:rsidRPr="00990165">
              <w:t>Non-3GPP HO Emergency PDN GW identity</w:t>
            </w:r>
          </w:p>
        </w:tc>
        <w:tc>
          <w:tcPr>
            <w:tcW w:w="6804" w:type="dxa"/>
          </w:tcPr>
          <w:p w14:paraId="77929ABD" w14:textId="77777777" w:rsidR="00681660" w:rsidRPr="00990165" w:rsidRDefault="00681660" w:rsidP="003A6B1C">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681660" w:rsidRPr="00990165" w14:paraId="7E285E6D" w14:textId="77777777" w:rsidTr="003A6B1C">
        <w:tc>
          <w:tcPr>
            <w:tcW w:w="9639" w:type="dxa"/>
            <w:gridSpan w:val="2"/>
          </w:tcPr>
          <w:p w14:paraId="1E354F1A" w14:textId="77777777" w:rsidR="00681660" w:rsidRPr="00990165" w:rsidRDefault="00681660" w:rsidP="003A6B1C">
            <w:pPr>
              <w:pStyle w:val="TAN"/>
            </w:pPr>
            <w:r w:rsidRPr="00990165">
              <w:t>NOTE:</w:t>
            </w:r>
            <w:r w:rsidRPr="00990165">
              <w:tab/>
              <w:t>The FQDN always resolves to one PDN GW.</w:t>
            </w:r>
          </w:p>
        </w:tc>
      </w:tr>
    </w:tbl>
    <w:p w14:paraId="6DBB6E76" w14:textId="77777777" w:rsidR="00681660" w:rsidRPr="00990165" w:rsidRDefault="00681660" w:rsidP="00681660">
      <w:pPr>
        <w:pStyle w:val="FP"/>
      </w:pPr>
    </w:p>
    <w:p w14:paraId="4A89903D" w14:textId="77777777" w:rsidR="00681660" w:rsidRPr="00990165" w:rsidRDefault="00681660" w:rsidP="00681660">
      <w:pPr>
        <w:pStyle w:val="NO"/>
      </w:pPr>
      <w:r w:rsidRPr="00990165">
        <w:t>NOTE</w:t>
      </w:r>
      <w:r>
        <w:t> 1</w:t>
      </w:r>
      <w:r w:rsidRPr="00990165">
        <w:t>:</w:t>
      </w:r>
      <w:r w:rsidRPr="00990165">
        <w:tab/>
        <w:t>QCI for Emergency APN's default bearer is set per operator configuration.</w:t>
      </w:r>
    </w:p>
    <w:p w14:paraId="1A6F593E" w14:textId="77777777" w:rsidR="00681660" w:rsidRPr="00990165" w:rsidRDefault="00681660" w:rsidP="00681660">
      <w:pPr>
        <w:keepNext/>
        <w:keepLines/>
      </w:pPr>
      <w:r>
        <w:lastRenderedPageBreak/>
        <w:t>The MME RLOS Configuration Data is used, for all RLOS PDN connection that are established by an MME on UE request instead of UE subscription data received from HSS.</w:t>
      </w:r>
    </w:p>
    <w:p w14:paraId="3CBF5446" w14:textId="77777777" w:rsidR="00681660" w:rsidRPr="00990165" w:rsidRDefault="00681660" w:rsidP="00681660">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1FD32E0D" w14:textId="77777777" w:rsidTr="003A6B1C">
        <w:trPr>
          <w:tblHeader/>
        </w:trPr>
        <w:tc>
          <w:tcPr>
            <w:tcW w:w="2835" w:type="dxa"/>
          </w:tcPr>
          <w:p w14:paraId="1310D67A" w14:textId="77777777" w:rsidR="00681660" w:rsidRPr="00990165" w:rsidRDefault="00681660" w:rsidP="003A6B1C">
            <w:pPr>
              <w:pStyle w:val="TAH"/>
            </w:pPr>
            <w:r w:rsidRPr="00990165">
              <w:t>Field</w:t>
            </w:r>
          </w:p>
        </w:tc>
        <w:tc>
          <w:tcPr>
            <w:tcW w:w="6804" w:type="dxa"/>
          </w:tcPr>
          <w:p w14:paraId="0800C005" w14:textId="77777777" w:rsidR="00681660" w:rsidRPr="00990165" w:rsidRDefault="00681660" w:rsidP="003A6B1C">
            <w:pPr>
              <w:pStyle w:val="TAH"/>
            </w:pPr>
            <w:r w:rsidRPr="00990165">
              <w:t>Description</w:t>
            </w:r>
          </w:p>
        </w:tc>
      </w:tr>
      <w:tr w:rsidR="00681660" w:rsidRPr="00990165" w14:paraId="5952E5DF" w14:textId="77777777" w:rsidTr="003A6B1C">
        <w:tc>
          <w:tcPr>
            <w:tcW w:w="2835" w:type="dxa"/>
          </w:tcPr>
          <w:p w14:paraId="039A5EFA" w14:textId="77777777" w:rsidR="00681660" w:rsidRPr="00990165" w:rsidRDefault="00681660" w:rsidP="003A6B1C">
            <w:pPr>
              <w:pStyle w:val="TAL"/>
            </w:pPr>
            <w:r>
              <w:t>Restricted Local Operator Services</w:t>
            </w:r>
            <w:r w:rsidRPr="00990165">
              <w:t xml:space="preserve"> Access Point Name (</w:t>
            </w:r>
            <w:r>
              <w:t>RLOS</w:t>
            </w:r>
            <w:r w:rsidRPr="00990165">
              <w:t xml:space="preserve"> APN)</w:t>
            </w:r>
          </w:p>
        </w:tc>
        <w:tc>
          <w:tcPr>
            <w:tcW w:w="6804" w:type="dxa"/>
          </w:tcPr>
          <w:p w14:paraId="543A3D6A" w14:textId="77777777" w:rsidR="00681660" w:rsidRPr="00990165" w:rsidRDefault="00681660" w:rsidP="003A6B1C">
            <w:pPr>
              <w:pStyle w:val="TAL"/>
            </w:pPr>
            <w:r w:rsidRPr="00990165">
              <w:t xml:space="preserve">A label according to DNS naming conventions describing the access point used for </w:t>
            </w:r>
            <w:r>
              <w:t>RLOS</w:t>
            </w:r>
            <w:r w:rsidRPr="00990165">
              <w:t xml:space="preserve"> PDN connection (wild card not allowed).</w:t>
            </w:r>
          </w:p>
        </w:tc>
      </w:tr>
      <w:tr w:rsidR="00681660" w:rsidRPr="00990165" w14:paraId="236A6FC3" w14:textId="77777777" w:rsidTr="003A6B1C">
        <w:tc>
          <w:tcPr>
            <w:tcW w:w="2835" w:type="dxa"/>
          </w:tcPr>
          <w:p w14:paraId="5C497819" w14:textId="77777777" w:rsidR="00681660" w:rsidRPr="00990165" w:rsidRDefault="00681660" w:rsidP="003A6B1C">
            <w:pPr>
              <w:pStyle w:val="TAL"/>
            </w:pPr>
            <w:r>
              <w:t>RLOS</w:t>
            </w:r>
            <w:r w:rsidRPr="00990165">
              <w:t xml:space="preserve"> QoS profile</w:t>
            </w:r>
          </w:p>
        </w:tc>
        <w:tc>
          <w:tcPr>
            <w:tcW w:w="6804" w:type="dxa"/>
          </w:tcPr>
          <w:p w14:paraId="099139FE" w14:textId="77777777" w:rsidR="00681660" w:rsidRPr="00990165" w:rsidRDefault="00681660" w:rsidP="003A6B1C">
            <w:pPr>
              <w:pStyle w:val="TAL"/>
            </w:pPr>
            <w:r w:rsidRPr="00990165">
              <w:t xml:space="preserve">The bearer level QoS parameter values for </w:t>
            </w:r>
            <w:r>
              <w:t>RLOS</w:t>
            </w:r>
            <w:r w:rsidRPr="00990165">
              <w:t xml:space="preserve"> APN's default bearer (QCI and ARP). </w:t>
            </w:r>
          </w:p>
        </w:tc>
      </w:tr>
      <w:tr w:rsidR="00681660" w:rsidRPr="00990165" w14:paraId="3011FF05" w14:textId="77777777" w:rsidTr="003A6B1C">
        <w:tc>
          <w:tcPr>
            <w:tcW w:w="2835" w:type="dxa"/>
          </w:tcPr>
          <w:p w14:paraId="454E3EF1" w14:textId="77777777" w:rsidR="00681660" w:rsidRPr="00990165" w:rsidRDefault="00681660" w:rsidP="003A6B1C">
            <w:pPr>
              <w:pStyle w:val="TAL"/>
            </w:pPr>
            <w:r>
              <w:t>RLOS</w:t>
            </w:r>
            <w:r w:rsidRPr="00990165">
              <w:t xml:space="preserve"> APN-AMBR</w:t>
            </w:r>
          </w:p>
        </w:tc>
        <w:tc>
          <w:tcPr>
            <w:tcW w:w="6804" w:type="dxa"/>
          </w:tcPr>
          <w:p w14:paraId="65D178BE" w14:textId="77777777" w:rsidR="00681660" w:rsidRPr="00990165" w:rsidRDefault="00681660" w:rsidP="003A6B1C">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681660" w:rsidRPr="00990165" w14:paraId="2D5AC076" w14:textId="77777777" w:rsidTr="003A6B1C">
        <w:tc>
          <w:tcPr>
            <w:tcW w:w="2835" w:type="dxa"/>
          </w:tcPr>
          <w:p w14:paraId="3D712F2B" w14:textId="77777777" w:rsidR="00681660" w:rsidRPr="00990165" w:rsidRDefault="00681660" w:rsidP="003A6B1C">
            <w:pPr>
              <w:pStyle w:val="TAL"/>
            </w:pPr>
            <w:r>
              <w:t>RLOS</w:t>
            </w:r>
            <w:r w:rsidRPr="00990165">
              <w:t xml:space="preserve"> PDN GW identity</w:t>
            </w:r>
          </w:p>
        </w:tc>
        <w:tc>
          <w:tcPr>
            <w:tcW w:w="6804" w:type="dxa"/>
          </w:tcPr>
          <w:p w14:paraId="3A2B61FC" w14:textId="77777777" w:rsidR="00681660" w:rsidRPr="00990165" w:rsidRDefault="00681660" w:rsidP="003A6B1C">
            <w:pPr>
              <w:pStyle w:val="TAL"/>
            </w:pPr>
            <w:r w:rsidRPr="00990165">
              <w:t xml:space="preserve">The statically configured identity of the PDN GW used for </w:t>
            </w:r>
            <w:r>
              <w:t>RLOS</w:t>
            </w:r>
            <w:r w:rsidRPr="00990165">
              <w:t xml:space="preserve"> APN. The PDN GW identity may be either an FQDN or an IP address.</w:t>
            </w:r>
          </w:p>
        </w:tc>
      </w:tr>
      <w:tr w:rsidR="00681660" w:rsidRPr="00990165" w14:paraId="5916FD6F" w14:textId="77777777" w:rsidTr="003A6B1C">
        <w:tc>
          <w:tcPr>
            <w:tcW w:w="9639" w:type="dxa"/>
            <w:gridSpan w:val="2"/>
          </w:tcPr>
          <w:p w14:paraId="0D964663" w14:textId="77777777" w:rsidR="00681660" w:rsidRPr="00990165" w:rsidRDefault="00681660" w:rsidP="003A6B1C">
            <w:pPr>
              <w:pStyle w:val="TAN"/>
            </w:pPr>
            <w:r w:rsidRPr="00990165">
              <w:t>NOTE:</w:t>
            </w:r>
            <w:r w:rsidRPr="00990165">
              <w:tab/>
            </w:r>
            <w:r>
              <w:t>The FQDN always resolves to one PDN GW.</w:t>
            </w:r>
          </w:p>
        </w:tc>
      </w:tr>
    </w:tbl>
    <w:p w14:paraId="62057160" w14:textId="77777777" w:rsidR="00681660" w:rsidRPr="00990165" w:rsidRDefault="00681660" w:rsidP="00681660">
      <w:pPr>
        <w:pStyle w:val="FP"/>
      </w:pPr>
    </w:p>
    <w:p w14:paraId="05DB58DA" w14:textId="77777777" w:rsidR="00681660" w:rsidRPr="00990165" w:rsidRDefault="00681660" w:rsidP="00681660">
      <w:pPr>
        <w:pStyle w:val="NO"/>
      </w:pPr>
      <w:r>
        <w:t>NOTE 2:</w:t>
      </w:r>
      <w:r>
        <w:tab/>
        <w:t>QCI and ARP for RLOS APN's default bearer is set per operator configuration.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7AF6D" w14:textId="77777777" w:rsidR="00102550" w:rsidRDefault="00102550">
      <w:r>
        <w:separator/>
      </w:r>
    </w:p>
  </w:endnote>
  <w:endnote w:type="continuationSeparator" w:id="0">
    <w:p w14:paraId="4A4BB3BF" w14:textId="77777777" w:rsidR="00102550" w:rsidRDefault="00102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C1BD6" w14:textId="77777777" w:rsidR="00102550" w:rsidRDefault="00102550">
      <w:r>
        <w:separator/>
      </w:r>
    </w:p>
  </w:footnote>
  <w:footnote w:type="continuationSeparator" w:id="0">
    <w:p w14:paraId="0BDB8931" w14:textId="77777777" w:rsidR="00102550" w:rsidRDefault="00102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1st Tuesday">
    <w15:presenceInfo w15:providerId="None" w15:userId="Huawei C 1st Tuesday"/>
  </w15:person>
  <w15:person w15:author="Lars">
    <w15:presenceInfo w15:providerId="None" w15:userId="Lars"/>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0FF3"/>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575E9"/>
    <w:rsid w:val="00062F8B"/>
    <w:rsid w:val="0006654A"/>
    <w:rsid w:val="00073AF7"/>
    <w:rsid w:val="00074846"/>
    <w:rsid w:val="00075435"/>
    <w:rsid w:val="00077D60"/>
    <w:rsid w:val="0008022A"/>
    <w:rsid w:val="00084BBA"/>
    <w:rsid w:val="00086A75"/>
    <w:rsid w:val="00091042"/>
    <w:rsid w:val="000A00E1"/>
    <w:rsid w:val="000A79BE"/>
    <w:rsid w:val="000B0830"/>
    <w:rsid w:val="000B19DD"/>
    <w:rsid w:val="000B218D"/>
    <w:rsid w:val="000B7D09"/>
    <w:rsid w:val="000C0C23"/>
    <w:rsid w:val="000C2BB1"/>
    <w:rsid w:val="000C4BF8"/>
    <w:rsid w:val="000D4CD5"/>
    <w:rsid w:val="000D562B"/>
    <w:rsid w:val="000E3CCD"/>
    <w:rsid w:val="000E542F"/>
    <w:rsid w:val="000E7C39"/>
    <w:rsid w:val="000F018B"/>
    <w:rsid w:val="000F4F72"/>
    <w:rsid w:val="000F6AFF"/>
    <w:rsid w:val="001009D8"/>
    <w:rsid w:val="00102550"/>
    <w:rsid w:val="001125EB"/>
    <w:rsid w:val="00120B1C"/>
    <w:rsid w:val="00124566"/>
    <w:rsid w:val="001245B3"/>
    <w:rsid w:val="00125427"/>
    <w:rsid w:val="00134ABF"/>
    <w:rsid w:val="00134B21"/>
    <w:rsid w:val="00140C4A"/>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51"/>
    <w:rsid w:val="001B3763"/>
    <w:rsid w:val="001B6AB3"/>
    <w:rsid w:val="001B6EA6"/>
    <w:rsid w:val="001C0712"/>
    <w:rsid w:val="001C1A2C"/>
    <w:rsid w:val="001C2764"/>
    <w:rsid w:val="001D2A27"/>
    <w:rsid w:val="001D7C4C"/>
    <w:rsid w:val="001E3FA6"/>
    <w:rsid w:val="001E4504"/>
    <w:rsid w:val="001E60C1"/>
    <w:rsid w:val="001F17C0"/>
    <w:rsid w:val="001F2AD1"/>
    <w:rsid w:val="002164B1"/>
    <w:rsid w:val="00216BCD"/>
    <w:rsid w:val="00220717"/>
    <w:rsid w:val="00222D61"/>
    <w:rsid w:val="00224FAB"/>
    <w:rsid w:val="002252C1"/>
    <w:rsid w:val="00225FEB"/>
    <w:rsid w:val="00232D21"/>
    <w:rsid w:val="00240755"/>
    <w:rsid w:val="002448D3"/>
    <w:rsid w:val="002474A1"/>
    <w:rsid w:val="0025016A"/>
    <w:rsid w:val="00255646"/>
    <w:rsid w:val="00261B59"/>
    <w:rsid w:val="00273B61"/>
    <w:rsid w:val="002767E2"/>
    <w:rsid w:val="00282220"/>
    <w:rsid w:val="002827FF"/>
    <w:rsid w:val="00292B44"/>
    <w:rsid w:val="002A0A6E"/>
    <w:rsid w:val="002B14D4"/>
    <w:rsid w:val="002C4ADD"/>
    <w:rsid w:val="002C4DAF"/>
    <w:rsid w:val="002C6297"/>
    <w:rsid w:val="002D1B7C"/>
    <w:rsid w:val="002D2321"/>
    <w:rsid w:val="002D338B"/>
    <w:rsid w:val="002D5EB6"/>
    <w:rsid w:val="002E2B42"/>
    <w:rsid w:val="002E6B24"/>
    <w:rsid w:val="002F04CF"/>
    <w:rsid w:val="002F23C7"/>
    <w:rsid w:val="002F59B0"/>
    <w:rsid w:val="0030217F"/>
    <w:rsid w:val="003072EC"/>
    <w:rsid w:val="0031369A"/>
    <w:rsid w:val="00315794"/>
    <w:rsid w:val="00315F44"/>
    <w:rsid w:val="00333B38"/>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B7DDB"/>
    <w:rsid w:val="003C1256"/>
    <w:rsid w:val="003C3032"/>
    <w:rsid w:val="003C49ED"/>
    <w:rsid w:val="003C6764"/>
    <w:rsid w:val="003D04C6"/>
    <w:rsid w:val="003D69C4"/>
    <w:rsid w:val="003E525C"/>
    <w:rsid w:val="003E7E51"/>
    <w:rsid w:val="003F3876"/>
    <w:rsid w:val="003F4A11"/>
    <w:rsid w:val="003F6B55"/>
    <w:rsid w:val="003F7740"/>
    <w:rsid w:val="00401661"/>
    <w:rsid w:val="004034D0"/>
    <w:rsid w:val="00415AE0"/>
    <w:rsid w:val="004219CB"/>
    <w:rsid w:val="00424602"/>
    <w:rsid w:val="004300B8"/>
    <w:rsid w:val="00432039"/>
    <w:rsid w:val="0043206C"/>
    <w:rsid w:val="004325DE"/>
    <w:rsid w:val="00440A90"/>
    <w:rsid w:val="004434F4"/>
    <w:rsid w:val="00445433"/>
    <w:rsid w:val="00452C09"/>
    <w:rsid w:val="00454C93"/>
    <w:rsid w:val="004558CB"/>
    <w:rsid w:val="00455951"/>
    <w:rsid w:val="004559C9"/>
    <w:rsid w:val="0045793D"/>
    <w:rsid w:val="00470804"/>
    <w:rsid w:val="004766B7"/>
    <w:rsid w:val="00477C92"/>
    <w:rsid w:val="0048466F"/>
    <w:rsid w:val="00486802"/>
    <w:rsid w:val="00487EF3"/>
    <w:rsid w:val="00490248"/>
    <w:rsid w:val="00491E97"/>
    <w:rsid w:val="00493A15"/>
    <w:rsid w:val="0049638D"/>
    <w:rsid w:val="004963B1"/>
    <w:rsid w:val="0049648F"/>
    <w:rsid w:val="004978B0"/>
    <w:rsid w:val="004A0934"/>
    <w:rsid w:val="004A260F"/>
    <w:rsid w:val="004A3B55"/>
    <w:rsid w:val="004A6B57"/>
    <w:rsid w:val="004B6258"/>
    <w:rsid w:val="004B7634"/>
    <w:rsid w:val="004C32A5"/>
    <w:rsid w:val="004C5BEB"/>
    <w:rsid w:val="004D1CAA"/>
    <w:rsid w:val="004D33CA"/>
    <w:rsid w:val="004D5069"/>
    <w:rsid w:val="004E0436"/>
    <w:rsid w:val="004E24E0"/>
    <w:rsid w:val="004E2EE6"/>
    <w:rsid w:val="004E46BD"/>
    <w:rsid w:val="004E55B0"/>
    <w:rsid w:val="004E5AF7"/>
    <w:rsid w:val="004E7B6C"/>
    <w:rsid w:val="004F1035"/>
    <w:rsid w:val="004F43ED"/>
    <w:rsid w:val="004F46BD"/>
    <w:rsid w:val="004F4F21"/>
    <w:rsid w:val="004F7335"/>
    <w:rsid w:val="00510393"/>
    <w:rsid w:val="00510AB8"/>
    <w:rsid w:val="005138A9"/>
    <w:rsid w:val="00514A58"/>
    <w:rsid w:val="00515259"/>
    <w:rsid w:val="005205AE"/>
    <w:rsid w:val="005217B2"/>
    <w:rsid w:val="005310B5"/>
    <w:rsid w:val="0053136A"/>
    <w:rsid w:val="00537E97"/>
    <w:rsid w:val="00540E06"/>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B7A6E"/>
    <w:rsid w:val="005C1FF8"/>
    <w:rsid w:val="005C4AE2"/>
    <w:rsid w:val="005E0711"/>
    <w:rsid w:val="005E4CD4"/>
    <w:rsid w:val="005F49C1"/>
    <w:rsid w:val="005F59C1"/>
    <w:rsid w:val="005F5A9B"/>
    <w:rsid w:val="00606ABE"/>
    <w:rsid w:val="00611C09"/>
    <w:rsid w:val="00612163"/>
    <w:rsid w:val="00614A83"/>
    <w:rsid w:val="00615542"/>
    <w:rsid w:val="00615AF7"/>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1660"/>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28B9"/>
    <w:rsid w:val="006E6B58"/>
    <w:rsid w:val="006F0201"/>
    <w:rsid w:val="006F16B7"/>
    <w:rsid w:val="006F3F3B"/>
    <w:rsid w:val="006F5C56"/>
    <w:rsid w:val="006F7CAD"/>
    <w:rsid w:val="0070023D"/>
    <w:rsid w:val="00706C7B"/>
    <w:rsid w:val="00710B76"/>
    <w:rsid w:val="00724A4B"/>
    <w:rsid w:val="00724A74"/>
    <w:rsid w:val="0073153D"/>
    <w:rsid w:val="0073203A"/>
    <w:rsid w:val="00734D31"/>
    <w:rsid w:val="00746019"/>
    <w:rsid w:val="0074732D"/>
    <w:rsid w:val="007522D8"/>
    <w:rsid w:val="00753112"/>
    <w:rsid w:val="00754ECC"/>
    <w:rsid w:val="00763960"/>
    <w:rsid w:val="00764301"/>
    <w:rsid w:val="00767D59"/>
    <w:rsid w:val="007730CE"/>
    <w:rsid w:val="00781343"/>
    <w:rsid w:val="0078720B"/>
    <w:rsid w:val="0079062E"/>
    <w:rsid w:val="007912E8"/>
    <w:rsid w:val="00793483"/>
    <w:rsid w:val="00794F84"/>
    <w:rsid w:val="007A034E"/>
    <w:rsid w:val="007B0F97"/>
    <w:rsid w:val="007B6551"/>
    <w:rsid w:val="007C025C"/>
    <w:rsid w:val="007C068C"/>
    <w:rsid w:val="007C19B1"/>
    <w:rsid w:val="007D3ACD"/>
    <w:rsid w:val="007D4237"/>
    <w:rsid w:val="007D6510"/>
    <w:rsid w:val="007D76FF"/>
    <w:rsid w:val="007F6FF9"/>
    <w:rsid w:val="00801BEA"/>
    <w:rsid w:val="00805B14"/>
    <w:rsid w:val="00806316"/>
    <w:rsid w:val="00813B9D"/>
    <w:rsid w:val="008161E1"/>
    <w:rsid w:val="00821F35"/>
    <w:rsid w:val="008236BA"/>
    <w:rsid w:val="00824132"/>
    <w:rsid w:val="00826352"/>
    <w:rsid w:val="00830692"/>
    <w:rsid w:val="00830A48"/>
    <w:rsid w:val="00836C1E"/>
    <w:rsid w:val="0084252E"/>
    <w:rsid w:val="00842ADD"/>
    <w:rsid w:val="00850F78"/>
    <w:rsid w:val="008536BB"/>
    <w:rsid w:val="0085658C"/>
    <w:rsid w:val="0086115C"/>
    <w:rsid w:val="008735AA"/>
    <w:rsid w:val="00874CCB"/>
    <w:rsid w:val="00880F49"/>
    <w:rsid w:val="0088208A"/>
    <w:rsid w:val="008821D9"/>
    <w:rsid w:val="00884179"/>
    <w:rsid w:val="00887023"/>
    <w:rsid w:val="00887ECE"/>
    <w:rsid w:val="008B1D20"/>
    <w:rsid w:val="008B567D"/>
    <w:rsid w:val="008C3471"/>
    <w:rsid w:val="008C4D80"/>
    <w:rsid w:val="008D319D"/>
    <w:rsid w:val="008D3430"/>
    <w:rsid w:val="008D6BDF"/>
    <w:rsid w:val="008D762B"/>
    <w:rsid w:val="008E1C2D"/>
    <w:rsid w:val="008E3DF7"/>
    <w:rsid w:val="008E5E82"/>
    <w:rsid w:val="008F065C"/>
    <w:rsid w:val="00911318"/>
    <w:rsid w:val="00911B9E"/>
    <w:rsid w:val="0092049B"/>
    <w:rsid w:val="00924E11"/>
    <w:rsid w:val="00935A50"/>
    <w:rsid w:val="009516A9"/>
    <w:rsid w:val="00952371"/>
    <w:rsid w:val="00952995"/>
    <w:rsid w:val="00955D34"/>
    <w:rsid w:val="00962F34"/>
    <w:rsid w:val="0098169C"/>
    <w:rsid w:val="009823E4"/>
    <w:rsid w:val="009857F3"/>
    <w:rsid w:val="00991FA4"/>
    <w:rsid w:val="009948F3"/>
    <w:rsid w:val="0099490F"/>
    <w:rsid w:val="009A01A6"/>
    <w:rsid w:val="009A270A"/>
    <w:rsid w:val="009A47FF"/>
    <w:rsid w:val="009A507A"/>
    <w:rsid w:val="009A7119"/>
    <w:rsid w:val="009B177C"/>
    <w:rsid w:val="009B1BD1"/>
    <w:rsid w:val="009B225E"/>
    <w:rsid w:val="009B6592"/>
    <w:rsid w:val="009C0659"/>
    <w:rsid w:val="009C63D3"/>
    <w:rsid w:val="009D10B9"/>
    <w:rsid w:val="009D20CD"/>
    <w:rsid w:val="009D2107"/>
    <w:rsid w:val="009D3A33"/>
    <w:rsid w:val="009E08BC"/>
    <w:rsid w:val="009E1747"/>
    <w:rsid w:val="009E2B64"/>
    <w:rsid w:val="009E2F60"/>
    <w:rsid w:val="009E457B"/>
    <w:rsid w:val="009E4FCB"/>
    <w:rsid w:val="009E7A82"/>
    <w:rsid w:val="009F1A5B"/>
    <w:rsid w:val="009F3D4F"/>
    <w:rsid w:val="009F772B"/>
    <w:rsid w:val="00A0240D"/>
    <w:rsid w:val="00A13229"/>
    <w:rsid w:val="00A13C25"/>
    <w:rsid w:val="00A15297"/>
    <w:rsid w:val="00A20219"/>
    <w:rsid w:val="00A24A0B"/>
    <w:rsid w:val="00A24DB5"/>
    <w:rsid w:val="00A31473"/>
    <w:rsid w:val="00A42F1E"/>
    <w:rsid w:val="00A4444D"/>
    <w:rsid w:val="00A45D45"/>
    <w:rsid w:val="00A52AA2"/>
    <w:rsid w:val="00A63890"/>
    <w:rsid w:val="00A72C72"/>
    <w:rsid w:val="00A73139"/>
    <w:rsid w:val="00A73AAB"/>
    <w:rsid w:val="00A74737"/>
    <w:rsid w:val="00A83F81"/>
    <w:rsid w:val="00A85CFA"/>
    <w:rsid w:val="00A87C80"/>
    <w:rsid w:val="00A9086B"/>
    <w:rsid w:val="00A90A53"/>
    <w:rsid w:val="00A937E8"/>
    <w:rsid w:val="00A94826"/>
    <w:rsid w:val="00A94DE0"/>
    <w:rsid w:val="00AA2DC5"/>
    <w:rsid w:val="00AB3B97"/>
    <w:rsid w:val="00AC3CA0"/>
    <w:rsid w:val="00AC54C6"/>
    <w:rsid w:val="00AD0FB1"/>
    <w:rsid w:val="00AD16B6"/>
    <w:rsid w:val="00AD2496"/>
    <w:rsid w:val="00AD438E"/>
    <w:rsid w:val="00AE1E83"/>
    <w:rsid w:val="00AE495B"/>
    <w:rsid w:val="00AE7B8E"/>
    <w:rsid w:val="00AF0955"/>
    <w:rsid w:val="00AF1D50"/>
    <w:rsid w:val="00AF3226"/>
    <w:rsid w:val="00AF458F"/>
    <w:rsid w:val="00AF4E55"/>
    <w:rsid w:val="00AF51FC"/>
    <w:rsid w:val="00AF5F06"/>
    <w:rsid w:val="00B218A9"/>
    <w:rsid w:val="00B23F46"/>
    <w:rsid w:val="00B314F2"/>
    <w:rsid w:val="00B33784"/>
    <w:rsid w:val="00B3394D"/>
    <w:rsid w:val="00B34DDC"/>
    <w:rsid w:val="00B4165F"/>
    <w:rsid w:val="00B429A0"/>
    <w:rsid w:val="00B46634"/>
    <w:rsid w:val="00B53F0F"/>
    <w:rsid w:val="00B5607E"/>
    <w:rsid w:val="00B60756"/>
    <w:rsid w:val="00B615C9"/>
    <w:rsid w:val="00B65588"/>
    <w:rsid w:val="00B70EB0"/>
    <w:rsid w:val="00B76509"/>
    <w:rsid w:val="00B77837"/>
    <w:rsid w:val="00B8230F"/>
    <w:rsid w:val="00B90219"/>
    <w:rsid w:val="00B943C0"/>
    <w:rsid w:val="00B97BB8"/>
    <w:rsid w:val="00BA3321"/>
    <w:rsid w:val="00BA425B"/>
    <w:rsid w:val="00BA48BA"/>
    <w:rsid w:val="00BA7AE2"/>
    <w:rsid w:val="00BB05BC"/>
    <w:rsid w:val="00BB1407"/>
    <w:rsid w:val="00BB6B2B"/>
    <w:rsid w:val="00BC0729"/>
    <w:rsid w:val="00BD2E72"/>
    <w:rsid w:val="00BD3615"/>
    <w:rsid w:val="00BD43D1"/>
    <w:rsid w:val="00BD785C"/>
    <w:rsid w:val="00BE2BF0"/>
    <w:rsid w:val="00BE5762"/>
    <w:rsid w:val="00BF08E3"/>
    <w:rsid w:val="00BF6BA6"/>
    <w:rsid w:val="00C00A62"/>
    <w:rsid w:val="00C02FFB"/>
    <w:rsid w:val="00C06F62"/>
    <w:rsid w:val="00C1161E"/>
    <w:rsid w:val="00C11EB9"/>
    <w:rsid w:val="00C16E20"/>
    <w:rsid w:val="00C3573A"/>
    <w:rsid w:val="00C42434"/>
    <w:rsid w:val="00C44C9B"/>
    <w:rsid w:val="00C50232"/>
    <w:rsid w:val="00C50912"/>
    <w:rsid w:val="00C53C21"/>
    <w:rsid w:val="00C570BD"/>
    <w:rsid w:val="00C62101"/>
    <w:rsid w:val="00C6730F"/>
    <w:rsid w:val="00C70899"/>
    <w:rsid w:val="00C71F56"/>
    <w:rsid w:val="00C71F9E"/>
    <w:rsid w:val="00C73099"/>
    <w:rsid w:val="00C80956"/>
    <w:rsid w:val="00C80DD1"/>
    <w:rsid w:val="00C8514B"/>
    <w:rsid w:val="00C8588E"/>
    <w:rsid w:val="00C87FA9"/>
    <w:rsid w:val="00C90567"/>
    <w:rsid w:val="00C915A8"/>
    <w:rsid w:val="00C94281"/>
    <w:rsid w:val="00C9795B"/>
    <w:rsid w:val="00CA4154"/>
    <w:rsid w:val="00CB1AF7"/>
    <w:rsid w:val="00CB32DC"/>
    <w:rsid w:val="00CB7EDD"/>
    <w:rsid w:val="00CC768A"/>
    <w:rsid w:val="00CC76EE"/>
    <w:rsid w:val="00CD5983"/>
    <w:rsid w:val="00CD6036"/>
    <w:rsid w:val="00CE1B4C"/>
    <w:rsid w:val="00CE4303"/>
    <w:rsid w:val="00CE5AC9"/>
    <w:rsid w:val="00CE611E"/>
    <w:rsid w:val="00CE6EDF"/>
    <w:rsid w:val="00CF0B78"/>
    <w:rsid w:val="00CF1166"/>
    <w:rsid w:val="00CF1B24"/>
    <w:rsid w:val="00CF1C36"/>
    <w:rsid w:val="00CF2EE0"/>
    <w:rsid w:val="00CF5FE8"/>
    <w:rsid w:val="00CF793A"/>
    <w:rsid w:val="00D00913"/>
    <w:rsid w:val="00D009FB"/>
    <w:rsid w:val="00D00BD1"/>
    <w:rsid w:val="00D00F0A"/>
    <w:rsid w:val="00D06D2B"/>
    <w:rsid w:val="00D11BCA"/>
    <w:rsid w:val="00D151FD"/>
    <w:rsid w:val="00D207E0"/>
    <w:rsid w:val="00D265F4"/>
    <w:rsid w:val="00D3004A"/>
    <w:rsid w:val="00D35FF1"/>
    <w:rsid w:val="00D43F10"/>
    <w:rsid w:val="00D479FF"/>
    <w:rsid w:val="00D52BEE"/>
    <w:rsid w:val="00D5678E"/>
    <w:rsid w:val="00D6083B"/>
    <w:rsid w:val="00D62801"/>
    <w:rsid w:val="00D63F60"/>
    <w:rsid w:val="00D716E4"/>
    <w:rsid w:val="00D738F7"/>
    <w:rsid w:val="00D8017E"/>
    <w:rsid w:val="00D80F07"/>
    <w:rsid w:val="00D95546"/>
    <w:rsid w:val="00D95857"/>
    <w:rsid w:val="00D97B62"/>
    <w:rsid w:val="00DA138E"/>
    <w:rsid w:val="00DA3314"/>
    <w:rsid w:val="00DA3824"/>
    <w:rsid w:val="00DA3CC3"/>
    <w:rsid w:val="00DA4D82"/>
    <w:rsid w:val="00DA5438"/>
    <w:rsid w:val="00DA5A48"/>
    <w:rsid w:val="00DB0FB7"/>
    <w:rsid w:val="00DB17C9"/>
    <w:rsid w:val="00DB492C"/>
    <w:rsid w:val="00DB67CC"/>
    <w:rsid w:val="00DC2380"/>
    <w:rsid w:val="00DC2B94"/>
    <w:rsid w:val="00DC3284"/>
    <w:rsid w:val="00DC4301"/>
    <w:rsid w:val="00DD080A"/>
    <w:rsid w:val="00DD0A59"/>
    <w:rsid w:val="00DD1015"/>
    <w:rsid w:val="00DD20B0"/>
    <w:rsid w:val="00DD2F22"/>
    <w:rsid w:val="00DD37BC"/>
    <w:rsid w:val="00DE63F4"/>
    <w:rsid w:val="00DF166C"/>
    <w:rsid w:val="00DF3BC8"/>
    <w:rsid w:val="00DF45CD"/>
    <w:rsid w:val="00DF4FBD"/>
    <w:rsid w:val="00E0211F"/>
    <w:rsid w:val="00E030EB"/>
    <w:rsid w:val="00E0362F"/>
    <w:rsid w:val="00E064DD"/>
    <w:rsid w:val="00E06EB8"/>
    <w:rsid w:val="00E2018F"/>
    <w:rsid w:val="00E216D0"/>
    <w:rsid w:val="00E24393"/>
    <w:rsid w:val="00E25D0F"/>
    <w:rsid w:val="00E357DF"/>
    <w:rsid w:val="00E36BA9"/>
    <w:rsid w:val="00E40AA8"/>
    <w:rsid w:val="00E430FA"/>
    <w:rsid w:val="00E43534"/>
    <w:rsid w:val="00E44842"/>
    <w:rsid w:val="00E44AB2"/>
    <w:rsid w:val="00E527ED"/>
    <w:rsid w:val="00E54437"/>
    <w:rsid w:val="00E55CC2"/>
    <w:rsid w:val="00E566AF"/>
    <w:rsid w:val="00E63D8B"/>
    <w:rsid w:val="00E6458E"/>
    <w:rsid w:val="00E7004F"/>
    <w:rsid w:val="00E758E5"/>
    <w:rsid w:val="00E75FA6"/>
    <w:rsid w:val="00E828CA"/>
    <w:rsid w:val="00E86601"/>
    <w:rsid w:val="00E9447D"/>
    <w:rsid w:val="00E95869"/>
    <w:rsid w:val="00E973C6"/>
    <w:rsid w:val="00EA11A6"/>
    <w:rsid w:val="00EA460A"/>
    <w:rsid w:val="00EA5CF0"/>
    <w:rsid w:val="00EA650B"/>
    <w:rsid w:val="00EB1C35"/>
    <w:rsid w:val="00EB32AB"/>
    <w:rsid w:val="00EB357C"/>
    <w:rsid w:val="00EB60A4"/>
    <w:rsid w:val="00EC18EA"/>
    <w:rsid w:val="00EC5B0D"/>
    <w:rsid w:val="00EC6E66"/>
    <w:rsid w:val="00EC7195"/>
    <w:rsid w:val="00ED04F0"/>
    <w:rsid w:val="00ED6B4C"/>
    <w:rsid w:val="00EE25BC"/>
    <w:rsid w:val="00EE6C5F"/>
    <w:rsid w:val="00EF4E79"/>
    <w:rsid w:val="00EF517F"/>
    <w:rsid w:val="00EF65B2"/>
    <w:rsid w:val="00EF7FC9"/>
    <w:rsid w:val="00F013A7"/>
    <w:rsid w:val="00F05239"/>
    <w:rsid w:val="00F10B32"/>
    <w:rsid w:val="00F10B76"/>
    <w:rsid w:val="00F25999"/>
    <w:rsid w:val="00F323F6"/>
    <w:rsid w:val="00F32EEF"/>
    <w:rsid w:val="00F34142"/>
    <w:rsid w:val="00F374EF"/>
    <w:rsid w:val="00F404B1"/>
    <w:rsid w:val="00F413F4"/>
    <w:rsid w:val="00F5262C"/>
    <w:rsid w:val="00F52E89"/>
    <w:rsid w:val="00F566E5"/>
    <w:rsid w:val="00F6037B"/>
    <w:rsid w:val="00F60771"/>
    <w:rsid w:val="00F6243F"/>
    <w:rsid w:val="00F64B9B"/>
    <w:rsid w:val="00F65752"/>
    <w:rsid w:val="00F66FEF"/>
    <w:rsid w:val="00F70E20"/>
    <w:rsid w:val="00F74C98"/>
    <w:rsid w:val="00F74FCF"/>
    <w:rsid w:val="00F77EFA"/>
    <w:rsid w:val="00F908BF"/>
    <w:rsid w:val="00F923AC"/>
    <w:rsid w:val="00F94F29"/>
    <w:rsid w:val="00F9722A"/>
    <w:rsid w:val="00F97C0B"/>
    <w:rsid w:val="00FA5FB5"/>
    <w:rsid w:val="00FB06B9"/>
    <w:rsid w:val="00FB42C5"/>
    <w:rsid w:val="00FC03E1"/>
    <w:rsid w:val="00FC05FA"/>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character" w:customStyle="1" w:styleId="TANChar">
    <w:name w:val="TAN Char"/>
    <w:link w:val="TAN"/>
    <w:rsid w:val="006816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B7D2AF-124F-498D-8F36-852ABEEC0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28</Pages>
  <Words>17316</Words>
  <Characters>91779</Characters>
  <Application>Microsoft Office Word</Application>
  <DocSecurity>0</DocSecurity>
  <Lines>764</Lines>
  <Paragraphs>217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8</cp:revision>
  <cp:lastPrinted>1900-01-01T05:00:00Z</cp:lastPrinted>
  <dcterms:created xsi:type="dcterms:W3CDTF">2021-11-17T12:49:00Z</dcterms:created>
  <dcterms:modified xsi:type="dcterms:W3CDTF">2021-11-17T13:01:00Z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